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R3-260287</w:t>
      </w:r>
    </w:p>
    <w:p>
      <w:pPr>
        <w:pStyle w:val="97"/>
        <w:outlineLvl w:val="0"/>
        <w:rPr>
          <w:rFonts w:ascii="Arial" w:hAnsi="Arial" w:cs="Arial"/>
          <w:b/>
          <w:color w:val="000000"/>
          <w:sz w:val="24"/>
          <w:szCs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9 – 13 </w:t>
      </w:r>
      <w:r>
        <w:rPr>
          <w:rFonts w:hint="eastAsia" w:eastAsia="宋体"/>
          <w:b/>
          <w:sz w:val="24"/>
          <w:lang w:eastAsia="zh-CN"/>
        </w:rPr>
        <w:t>February</w:t>
      </w:r>
      <w:r>
        <w:rPr>
          <w:b/>
          <w:sz w:val="24"/>
        </w:rPr>
        <w:t xml:space="preserve"> 2026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7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8.413</w:t>
            </w:r>
          </w:p>
        </w:tc>
        <w:tc>
          <w:tcPr>
            <w:tcW w:w="709" w:type="dxa"/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7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9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lang w:eastAsia="ko-KR"/>
              </w:rPr>
            </w:pPr>
          </w:p>
        </w:tc>
        <w:tc>
          <w:tcPr>
            <w:tcW w:w="2410" w:type="dxa"/>
          </w:tcPr>
          <w:p>
            <w:pPr>
              <w:pStyle w:val="9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ko-KR"/>
              </w:rPr>
              <w:t>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0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0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0"/>
                <w:rFonts w:cs="Arial"/>
                <w:b/>
                <w:i/>
                <w:color w:val="FF0000"/>
              </w:rPr>
              <w:t>P</w:t>
            </w:r>
            <w:r>
              <w:rPr>
                <w:rStyle w:val="6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0"/>
                <w:rFonts w:cs="Arial"/>
                <w:i/>
              </w:rPr>
              <w:t>http://www.3gpp.org/Change-Requests</w:t>
            </w:r>
            <w:r>
              <w:rPr>
                <w:rStyle w:val="6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eastAsia="ko-KR"/>
              </w:rPr>
              <w:t xml:space="preserve">Temporary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default"/>
                <w:lang w:eastAsia="ko-KR"/>
              </w:rPr>
              <w:t>uspension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/>
                <w:lang w:eastAsia="ko-KR"/>
              </w:rPr>
              <w:t>Trace - Opt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eastAsia="ko-KR"/>
              </w:rPr>
              <w:t> [PM_KPI_Trace_MDT_QoE-OAM]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ko-KR"/>
              </w:rPr>
              <w:t>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7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0"/>
                <w:sz w:val="18"/>
              </w:rPr>
              <w:t>TR 21.900</w:t>
            </w:r>
            <w:r>
              <w:rPr>
                <w:rStyle w:val="6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SA5 has introduced the "Temporary suspension of trace production" feature in Rel-20 (refer to LS R3-260019 and TS 28.622). This allows the management system to suspend and resume trace sessions by changing the administrativeState or </w:t>
            </w:r>
            <w:r>
              <w:rPr>
                <w:rFonts w:hint="default"/>
                <w:lang w:val="en-US" w:eastAsia="zh-CN"/>
              </w:rPr>
              <w:t>operationalState</w:t>
            </w:r>
            <w:r>
              <w:rPr>
                <w:rFonts w:hint="eastAsia"/>
                <w:lang w:val="en-US" w:eastAsia="zh-CN"/>
              </w:rPr>
              <w:t xml:space="preserve"> without deleting the Trace Job configuration1.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Currently, RAN3 protocols rely on </w:t>
            </w:r>
            <w:r>
              <w:rPr>
                <w:rFonts w:hint="default"/>
                <w:lang w:val="en-US" w:eastAsia="zh-CN"/>
              </w:rPr>
              <w:t>DEACTIVATE TRACE</w:t>
            </w:r>
            <w:r>
              <w:rPr>
                <w:rFonts w:hint="eastAsia"/>
                <w:lang w:val="en-US" w:eastAsia="zh-CN"/>
              </w:rPr>
              <w:t xml:space="preserve"> for stopping/suspending, which discards the context, and </w:t>
            </w:r>
            <w:r>
              <w:rPr>
                <w:rFonts w:hint="default"/>
                <w:lang w:val="en-US" w:eastAsia="zh-CN"/>
              </w:rPr>
              <w:t>TRACE START</w:t>
            </w:r>
            <w:r>
              <w:rPr>
                <w:rFonts w:hint="eastAsia"/>
                <w:lang w:val="en-US" w:eastAsia="zh-CN"/>
              </w:rPr>
              <w:t xml:space="preserve"> for resuming, which requires re-transmitting full configuration.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 efficient suspension and resumption while maintaining the Trace Session Context in the NG-RAN node, a new Class 2 procedure is required. Instead of defining separate procedures for Suspend and Resume, a single procedure Trace State Control is introduced to toggle the active state of an ongoing Trace Session.</w:t>
            </w:r>
          </w:p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primary reason for not reusing the existing TRACE START procedures for the Resume operation is to avoid the impact Mandatory (M) IE defined in the legacy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a new class2 procedure: Trace State Control.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  <w:lang w:eastAsia="ko-KR"/>
              </w:rPr>
              <w:t>uspension of trace production</w:t>
            </w:r>
            <w:r>
              <w:rPr>
                <w:rFonts w:hint="eastAsia" w:eastAsia="宋体"/>
                <w:lang w:val="en-US" w:eastAsia="zh-CN"/>
              </w:rPr>
              <w:t xml:space="preserve"> is missing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8.11.x(new), 9.2.10.x(new)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97"/>
        <w:spacing w:after="0"/>
        <w:rPr>
          <w:sz w:val="8"/>
          <w:szCs w:val="8"/>
        </w:rPr>
      </w:pP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Start of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pStyle w:val="4"/>
        <w:rPr>
          <w:ins w:id="0" w:author="ZTE" w:date="2026-01-29T11:01:11Z"/>
          <w:rFonts w:hint="default" w:eastAsia="宋体"/>
          <w:lang w:val="en-US" w:eastAsia="zh-CN"/>
        </w:rPr>
      </w:pPr>
      <w:ins w:id="1" w:author="ZTE" w:date="2026-01-29T11:01:11Z">
        <w:bookmarkStart w:id="1" w:name="_Toc29504043"/>
        <w:bookmarkStart w:id="2" w:name="_Toc106108829"/>
        <w:bookmarkStart w:id="3" w:name="_Toc29504627"/>
        <w:bookmarkStart w:id="4" w:name="_Toc45658522"/>
        <w:bookmarkStart w:id="5" w:name="_Toc51745815"/>
        <w:bookmarkStart w:id="6" w:name="_Toc99123159"/>
        <w:bookmarkStart w:id="7" w:name="_Toc45652090"/>
        <w:bookmarkStart w:id="8" w:name="_Toc88652038"/>
        <w:bookmarkStart w:id="9" w:name="_Toc45720342"/>
        <w:bookmarkStart w:id="10" w:name="_Toc20955022"/>
        <w:bookmarkStart w:id="11" w:name="_Toc73981949"/>
        <w:bookmarkStart w:id="12" w:name="_Toc45798222"/>
        <w:bookmarkStart w:id="13" w:name="_Toc112756476"/>
        <w:bookmarkStart w:id="14" w:name="_Toc105173830"/>
        <w:bookmarkStart w:id="15" w:name="_Toc97891081"/>
        <w:bookmarkStart w:id="16" w:name="_Toc64446079"/>
        <w:bookmarkStart w:id="17" w:name="_Toc209706158"/>
        <w:bookmarkStart w:id="18" w:name="_Toc106122734"/>
        <w:bookmarkStart w:id="19" w:name="_Toc45897611"/>
        <w:bookmarkStart w:id="20" w:name="_Toc107409287"/>
        <w:bookmarkStart w:id="21" w:name="_Toc29503459"/>
        <w:bookmarkStart w:id="22" w:name="_Toc36553073"/>
        <w:bookmarkStart w:id="23" w:name="_Toc105152024"/>
        <w:bookmarkStart w:id="24" w:name="_Toc36554800"/>
        <w:bookmarkStart w:id="25" w:name="_Toc99661963"/>
        <w:r>
          <w:rPr/>
          <w:t>8.11.</w:t>
        </w:r>
      </w:ins>
      <w:ins w:id="2" w:author="ZTE" w:date="2026-01-29T11:01:14Z">
        <w:r>
          <w:rPr>
            <w:rFonts w:hint="eastAsia" w:eastAsia="宋体"/>
            <w:lang w:val="en-US" w:eastAsia="zh-CN"/>
          </w:rPr>
          <w:t>X</w:t>
        </w:r>
      </w:ins>
      <w:ins w:id="3" w:author="ZTE" w:date="2026-01-29T11:01:11Z">
        <w:r>
          <w:rPr/>
          <w:tab/>
        </w:r>
      </w:ins>
      <w:ins w:id="4" w:author="ZTE" w:date="2026-01-29T11:01:11Z">
        <w:r>
          <w:rPr/>
          <w:t>Trace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5" w:author="ZTE" w:date="2026-01-29T11:01:45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" w:date="2026-01-29T11:01:46Z">
        <w:r>
          <w:rPr>
            <w:rFonts w:hint="eastAsia" w:eastAsia="宋体"/>
            <w:lang w:val="en-US" w:eastAsia="zh-CN"/>
          </w:rPr>
          <w:t>S</w:t>
        </w:r>
      </w:ins>
      <w:ins w:id="7" w:author="ZTE" w:date="2026-01-29T11:16:51Z">
        <w:r>
          <w:rPr>
            <w:rFonts w:hint="eastAsia" w:eastAsia="宋体"/>
            <w:lang w:val="en-US" w:eastAsia="zh-CN"/>
          </w:rPr>
          <w:t>t</w:t>
        </w:r>
      </w:ins>
      <w:ins w:id="8" w:author="ZTE" w:date="2026-01-29T11:16:52Z">
        <w:r>
          <w:rPr>
            <w:rFonts w:hint="eastAsia" w:eastAsia="宋体"/>
            <w:lang w:val="en-US" w:eastAsia="zh-CN"/>
          </w:rPr>
          <w:t>ate</w:t>
        </w:r>
      </w:ins>
      <w:ins w:id="9" w:author="ZTE" w:date="2026-01-29T11:16:53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6-01-29T16:02:18Z">
        <w:r>
          <w:rPr>
            <w:rFonts w:hint="eastAsia" w:eastAsia="宋体"/>
            <w:lang w:val="en-US" w:eastAsia="zh-CN"/>
          </w:rPr>
          <w:t>C</w:t>
        </w:r>
      </w:ins>
      <w:ins w:id="11" w:author="ZTE" w:date="2026-01-29T16:02:19Z">
        <w:r>
          <w:rPr>
            <w:rFonts w:hint="eastAsia" w:eastAsia="宋体"/>
            <w:lang w:val="en-US" w:eastAsia="zh-CN"/>
          </w:rPr>
          <w:t>ont</w:t>
        </w:r>
      </w:ins>
      <w:ins w:id="12" w:author="ZTE" w:date="2026-01-29T16:02:20Z">
        <w:r>
          <w:rPr>
            <w:rFonts w:hint="eastAsia" w:eastAsia="宋体"/>
            <w:lang w:val="en-US" w:eastAsia="zh-CN"/>
          </w:rPr>
          <w:t>rol</w:t>
        </w:r>
      </w:ins>
    </w:p>
    <w:p>
      <w:pPr>
        <w:pStyle w:val="5"/>
        <w:rPr>
          <w:ins w:id="13" w:author="ZTE" w:date="2026-01-29T11:01:11Z"/>
        </w:rPr>
      </w:pPr>
      <w:ins w:id="14" w:author="ZTE" w:date="2026-01-29T11:01:11Z">
        <w:bookmarkStart w:id="26" w:name="_CR8_11_3_1"/>
        <w:bookmarkEnd w:id="26"/>
        <w:bookmarkStart w:id="27" w:name="_Toc29504628"/>
        <w:bookmarkStart w:id="28" w:name="_Toc107409288"/>
        <w:bookmarkStart w:id="29" w:name="_Toc45658523"/>
        <w:bookmarkStart w:id="30" w:name="_Toc29504044"/>
        <w:bookmarkStart w:id="31" w:name="_Toc106122735"/>
        <w:bookmarkStart w:id="32" w:name="_Toc97891082"/>
        <w:bookmarkStart w:id="33" w:name="_Toc45798223"/>
        <w:bookmarkStart w:id="34" w:name="_Toc36554801"/>
        <w:bookmarkStart w:id="35" w:name="_Toc112756477"/>
        <w:bookmarkStart w:id="36" w:name="_Toc99661964"/>
        <w:bookmarkStart w:id="37" w:name="_Toc105152025"/>
        <w:bookmarkStart w:id="38" w:name="_Toc209706159"/>
        <w:bookmarkStart w:id="39" w:name="_Toc45652091"/>
        <w:bookmarkStart w:id="40" w:name="_Toc73981950"/>
        <w:bookmarkStart w:id="41" w:name="_Toc99123160"/>
        <w:bookmarkStart w:id="42" w:name="_Toc29503460"/>
        <w:bookmarkStart w:id="43" w:name="_Toc45720343"/>
        <w:bookmarkStart w:id="44" w:name="_Toc105173831"/>
        <w:bookmarkStart w:id="45" w:name="_Toc88652039"/>
        <w:bookmarkStart w:id="46" w:name="_Toc45897612"/>
        <w:bookmarkStart w:id="47" w:name="_Toc106108830"/>
        <w:bookmarkStart w:id="48" w:name="_Toc51745816"/>
        <w:bookmarkStart w:id="49" w:name="_Toc20955023"/>
        <w:bookmarkStart w:id="50" w:name="_Toc36553074"/>
        <w:bookmarkStart w:id="51" w:name="_Toc64446080"/>
        <w:r>
          <w:rPr/>
          <w:t>8.11.</w:t>
        </w:r>
      </w:ins>
      <w:ins w:id="15" w:author="ZTE" w:date="2026-01-29T11:05:55Z">
        <w:r>
          <w:rPr>
            <w:rFonts w:hint="eastAsia" w:eastAsia="宋体"/>
            <w:lang w:val="en-US" w:eastAsia="zh-CN"/>
          </w:rPr>
          <w:t>x</w:t>
        </w:r>
      </w:ins>
      <w:ins w:id="16" w:author="ZTE" w:date="2026-01-29T11:01:11Z">
        <w:r>
          <w:rPr/>
          <w:t>.1</w:t>
        </w:r>
      </w:ins>
      <w:ins w:id="17" w:author="ZTE" w:date="2026-01-29T11:01:11Z">
        <w:r>
          <w:rPr/>
          <w:tab/>
        </w:r>
      </w:ins>
      <w:ins w:id="18" w:author="ZTE" w:date="2026-01-29T11:01:11Z">
        <w:r>
          <w:rPr/>
          <w:t>General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19" w:author="ZTE" w:date="2026-01-29T11:01:11Z"/>
        </w:rPr>
      </w:pPr>
      <w:ins w:id="20" w:author="ZTE" w:date="2026-01-29T11:17:15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The purpose of the </w:t>
        </w:r>
      </w:ins>
      <w:ins w:id="21" w:author="ZTE" w:date="2026-01-29T16:03:1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eastAsia="zh-CN"/>
          </w:rPr>
          <w:t>Trace State Control</w:t>
        </w:r>
      </w:ins>
      <w:ins w:id="22" w:author="ZTE" w:date="2026-01-29T11:17:15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spacing w:val="0"/>
            <w:sz w:val="20"/>
            <w:szCs w:val="20"/>
            <w:shd w:val="clear"/>
          </w:rPr>
          <w:t xml:space="preserve"> procedure is to enable the AMF to request the NG-RAN node to suspend or resume an ongoing trace session for a specific UE while maintaining the Trace Session Context. The procedure uses UE-associated signalling</w:t>
        </w:r>
      </w:ins>
      <w:ins w:id="23" w:author="ZTE" w:date="2026-01-29T11:01:11Z">
        <w:r>
          <w:rPr/>
          <w:t>.</w:t>
        </w:r>
      </w:ins>
    </w:p>
    <w:p>
      <w:pPr>
        <w:pStyle w:val="5"/>
        <w:rPr>
          <w:ins w:id="24" w:author="ZTE" w:date="2026-01-29T11:01:11Z"/>
        </w:rPr>
      </w:pPr>
      <w:ins w:id="25" w:author="ZTE" w:date="2026-01-29T11:01:11Z">
        <w:bookmarkStart w:id="52" w:name="_CR8_11_3_2"/>
        <w:bookmarkEnd w:id="52"/>
        <w:bookmarkStart w:id="53" w:name="_Toc36554802"/>
        <w:bookmarkStart w:id="54" w:name="_Toc20955024"/>
        <w:bookmarkStart w:id="55" w:name="_Toc106108831"/>
        <w:bookmarkStart w:id="56" w:name="_Toc97891083"/>
        <w:bookmarkStart w:id="57" w:name="_Toc106122736"/>
        <w:bookmarkStart w:id="58" w:name="_Toc99661965"/>
        <w:bookmarkStart w:id="59" w:name="_Toc29504629"/>
        <w:bookmarkStart w:id="60" w:name="_Toc36553075"/>
        <w:bookmarkStart w:id="61" w:name="_Toc105152026"/>
        <w:bookmarkStart w:id="62" w:name="_Toc45658524"/>
        <w:bookmarkStart w:id="63" w:name="_Toc112756478"/>
        <w:bookmarkStart w:id="64" w:name="_Toc45720344"/>
        <w:bookmarkStart w:id="65" w:name="_Toc105173832"/>
        <w:bookmarkStart w:id="66" w:name="_Toc29504045"/>
        <w:bookmarkStart w:id="67" w:name="_Toc64446081"/>
        <w:bookmarkStart w:id="68" w:name="_Toc73981951"/>
        <w:bookmarkStart w:id="69" w:name="_Toc51745817"/>
        <w:bookmarkStart w:id="70" w:name="_Toc107409289"/>
        <w:bookmarkStart w:id="71" w:name="_Toc209706160"/>
        <w:bookmarkStart w:id="72" w:name="_Toc45798224"/>
        <w:bookmarkStart w:id="73" w:name="_Toc99123161"/>
        <w:bookmarkStart w:id="74" w:name="_Toc88652040"/>
        <w:bookmarkStart w:id="75" w:name="_Toc45897613"/>
        <w:bookmarkStart w:id="76" w:name="_Toc45652092"/>
        <w:bookmarkStart w:id="77" w:name="_Toc29503461"/>
        <w:r>
          <w:rPr/>
          <w:t>8.11.</w:t>
        </w:r>
      </w:ins>
      <w:ins w:id="26" w:author="ZTE" w:date="2026-01-29T11:19:09Z">
        <w:r>
          <w:rPr>
            <w:rFonts w:hint="eastAsia" w:eastAsia="宋体"/>
            <w:lang w:val="en-US" w:eastAsia="zh-CN"/>
          </w:rPr>
          <w:t>X</w:t>
        </w:r>
      </w:ins>
      <w:ins w:id="27" w:author="ZTE" w:date="2026-01-29T11:01:11Z">
        <w:r>
          <w:rPr/>
          <w:t>.2</w:t>
        </w:r>
      </w:ins>
      <w:ins w:id="28" w:author="ZTE" w:date="2026-01-29T11:01:11Z">
        <w:r>
          <w:rPr/>
          <w:tab/>
        </w:r>
      </w:ins>
      <w:ins w:id="29" w:author="ZTE" w:date="2026-01-29T11:01:11Z">
        <w:r>
          <w:rPr/>
          <w:t>Successful Operation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>
      <w:pPr>
        <w:pStyle w:val="71"/>
        <w:rPr>
          <w:ins w:id="30" w:author="ZTE" w:date="2026-01-29T11:01:11Z"/>
        </w:rPr>
      </w:pPr>
      <w:r>
        <w:object>
          <v:shape id="_x0000_i1025" o:spt="75" type="#_x0000_t75" style="height:117.3pt;width:343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70"/>
        <w:rPr>
          <w:ins w:id="31" w:author="ZTE" w:date="2026-01-29T11:01:11Z"/>
          <w:rFonts w:hint="default"/>
          <w:lang w:val="en-US"/>
        </w:rPr>
      </w:pPr>
      <w:ins w:id="32" w:author="ZTE" w:date="2026-01-29T11:01:11Z">
        <w:r>
          <w:rPr/>
          <w:t>Figure 8.11.</w:t>
        </w:r>
      </w:ins>
      <w:ins w:id="33" w:author="ZTE" w:date="2026-01-29T11:19:17Z">
        <w:r>
          <w:rPr>
            <w:rFonts w:hint="eastAsia" w:eastAsia="宋体"/>
            <w:lang w:val="en-US" w:eastAsia="zh-CN"/>
          </w:rPr>
          <w:t>x</w:t>
        </w:r>
      </w:ins>
      <w:ins w:id="34" w:author="ZTE" w:date="2026-01-29T11:01:11Z">
        <w:r>
          <w:rPr/>
          <w:t xml:space="preserve">.2-1: </w:t>
        </w:r>
      </w:ins>
      <w:ins w:id="35" w:author="ZTE" w:date="2026-01-29T16:03:17Z">
        <w:r>
          <w:rPr>
            <w:rFonts w:hint="eastAsia" w:eastAsia="宋体"/>
            <w:lang w:val="en-US" w:eastAsia="zh-CN"/>
          </w:rPr>
          <w:t>Trace State Control</w:t>
        </w:r>
      </w:ins>
    </w:p>
    <w:p>
      <w:pPr>
        <w:rPr>
          <w:ins w:id="36" w:author="ZTE" w:date="2026-01-29T11:18:14Z"/>
          <w:rFonts w:hint="eastAsia"/>
        </w:rPr>
      </w:pPr>
      <w:ins w:id="37" w:author="ZTE" w:date="2026-01-29T11:18:14Z">
        <w:r>
          <w:rPr>
            <w:rFonts w:hint="eastAsia"/>
          </w:rPr>
          <w:t xml:space="preserve">The AMF initiates the procedure by sending a </w:t>
        </w:r>
      </w:ins>
      <w:ins w:id="38" w:author="ZTE" w:date="2026-01-29T16:03:17Z">
        <w:r>
          <w:rPr>
            <w:rFonts w:hint="eastAsia" w:eastAsia="宋体"/>
            <w:lang w:eastAsia="zh-CN"/>
          </w:rPr>
          <w:t>Trace State Control</w:t>
        </w:r>
      </w:ins>
      <w:ins w:id="39" w:author="ZTE" w:date="2026-01-29T11:18:14Z">
        <w:r>
          <w:rPr>
            <w:rFonts w:hint="eastAsia"/>
          </w:rPr>
          <w:t xml:space="preserve"> message to the NG-RAN node.Upon reception of the </w:t>
        </w:r>
      </w:ins>
      <w:ins w:id="40" w:author="ZTE" w:date="2026-01-29T16:03:17Z">
        <w:r>
          <w:rPr>
            <w:rFonts w:hint="eastAsia" w:eastAsia="宋体"/>
            <w:lang w:eastAsia="zh-CN"/>
          </w:rPr>
          <w:t>Trace State Control</w:t>
        </w:r>
      </w:ins>
      <w:ins w:id="41" w:author="ZTE" w:date="2026-01-29T11:18:14Z">
        <w:r>
          <w:rPr>
            <w:rFonts w:hint="eastAsia"/>
          </w:rPr>
          <w:t xml:space="preserve"> message, the NG-RAN node shall identify the Trace Session using the Trace Reference IE and Trace Recording Session Reference IE.</w:t>
        </w:r>
      </w:ins>
    </w:p>
    <w:p>
      <w:pPr>
        <w:rPr>
          <w:ins w:id="42" w:author="ZTE" w:date="2026-01-29T11:18:14Z"/>
          <w:rFonts w:hint="eastAsia"/>
        </w:rPr>
      </w:pPr>
      <w:ins w:id="43" w:author="ZTE" w:date="2026-01-29T11:18:14Z">
        <w:r>
          <w:rPr>
            <w:rFonts w:hint="eastAsia"/>
          </w:rPr>
          <w:t>If the Trace Action IE is set to Suspend:</w:t>
        </w:r>
      </w:ins>
    </w:p>
    <w:p>
      <w:pPr>
        <w:ind w:firstLine="200" w:firstLineChars="100"/>
        <w:rPr>
          <w:ins w:id="44" w:author="ZTE" w:date="2026-01-29T11:18:14Z"/>
          <w:rFonts w:hint="eastAsia"/>
        </w:rPr>
      </w:pPr>
      <w:ins w:id="45" w:author="ZTE" w:date="2026-01-29T11:18:14Z">
        <w:r>
          <w:rPr>
            <w:rFonts w:hint="eastAsia"/>
          </w:rPr>
          <w:t>The NG-RAN node shall stop the production of trace records and MDT reports for the indicated trace session.</w:t>
        </w:r>
      </w:ins>
    </w:p>
    <w:p>
      <w:pPr>
        <w:ind w:firstLine="200" w:firstLineChars="100"/>
        <w:rPr>
          <w:ins w:id="46" w:author="ZTE" w:date="2026-01-29T11:18:14Z"/>
          <w:rFonts w:hint="eastAsia"/>
        </w:rPr>
      </w:pPr>
      <w:ins w:id="47" w:author="ZTE" w:date="2026-01-29T11:18:14Z">
        <w:r>
          <w:rPr>
            <w:rFonts w:hint="eastAsia"/>
          </w:rPr>
          <w:t>The NG-RAN node shall maintain the Trace Session Context and the associated configuration parameters.</w:t>
        </w:r>
      </w:ins>
    </w:p>
    <w:p>
      <w:pPr>
        <w:ind w:firstLine="200" w:firstLineChars="100"/>
        <w:rPr>
          <w:ins w:id="48" w:author="ZTE" w:date="2026-01-29T11:18:14Z"/>
          <w:rFonts w:hint="eastAsia"/>
        </w:rPr>
      </w:pPr>
      <w:ins w:id="49" w:author="ZTE" w:date="2026-01-29T11:18:14Z">
        <w:r>
          <w:rPr>
            <w:rFonts w:hint="eastAsia"/>
          </w:rPr>
          <w:t>For Immediate MDT, the NG-RAN node shall configure the UE to stop the measurements associated with this trace session.</w:t>
        </w:r>
      </w:ins>
    </w:p>
    <w:p>
      <w:pPr>
        <w:ind w:firstLine="200" w:firstLineChars="100"/>
        <w:rPr>
          <w:ins w:id="50" w:author="ZTE" w:date="2026-01-29T11:18:14Z"/>
          <w:rFonts w:hint="eastAsia"/>
        </w:rPr>
      </w:pPr>
      <w:ins w:id="51" w:author="ZTE" w:date="2026-01-29T11:18:14Z">
        <w:r>
          <w:rPr>
            <w:rFonts w:hint="eastAsia"/>
          </w:rPr>
          <w:t>For Logged MDT, the suspension does not apply to the UE measurement logging configuration.</w:t>
        </w:r>
      </w:ins>
    </w:p>
    <w:p>
      <w:pPr>
        <w:rPr>
          <w:ins w:id="52" w:author="ZTE" w:date="2026-01-29T11:18:14Z"/>
          <w:rFonts w:hint="eastAsia"/>
        </w:rPr>
      </w:pPr>
      <w:ins w:id="53" w:author="ZTE" w:date="2026-01-29T11:18:14Z">
        <w:r>
          <w:rPr>
            <w:rFonts w:hint="eastAsia"/>
          </w:rPr>
          <w:t>If the Trace Action IE is set to Resume:</w:t>
        </w:r>
      </w:ins>
    </w:p>
    <w:p>
      <w:pPr>
        <w:ind w:firstLine="200" w:firstLineChars="100"/>
        <w:rPr>
          <w:ins w:id="54" w:author="ZTE" w:date="2026-01-29T11:18:14Z"/>
          <w:rFonts w:hint="eastAsia"/>
        </w:rPr>
      </w:pPr>
      <w:ins w:id="55" w:author="ZTE" w:date="2026-01-29T11:18:14Z">
        <w:r>
          <w:rPr>
            <w:rFonts w:hint="eastAsia"/>
          </w:rPr>
          <w:t>The NG-RAN node shall resume the production of trace records and MDT reports for the indicated trace session using the stored Trace Session Context.</w:t>
        </w:r>
      </w:ins>
    </w:p>
    <w:p>
      <w:pPr>
        <w:ind w:firstLine="200" w:firstLineChars="100"/>
        <w:rPr>
          <w:ins w:id="56" w:author="ZTE" w:date="2026-01-29T11:01:11Z"/>
        </w:rPr>
      </w:pPr>
      <w:ins w:id="57" w:author="ZTE" w:date="2026-01-29T11:18:14Z">
        <w:r>
          <w:rPr>
            <w:rFonts w:hint="eastAsia"/>
          </w:rPr>
          <w:t>For Immediate MDT, the NG-RAN node shall re-configure the UE to start the measurements based on the stored configuration</w:t>
        </w:r>
      </w:ins>
      <w:ins w:id="58" w:author="ZTE" w:date="2026-01-29T11:07:38Z">
        <w:r>
          <w:rPr>
            <w:rFonts w:hint="eastAsia" w:cs="Times New Roman"/>
            <w:kern w:val="0"/>
            <w:sz w:val="20"/>
            <w:szCs w:val="20"/>
            <w:lang w:val="en-US" w:eastAsia="zh-CN" w:bidi="ar"/>
          </w:rPr>
          <w:t>.</w:t>
        </w:r>
      </w:ins>
      <w:ins w:id="59" w:author="ZTE" w:date="2026-01-29T11:06:55Z">
        <w:r>
          <w:rPr>
            <w:rFonts w:ascii="Times New Roman" w:hAnsi="Times New Roman" w:cs="Times New Roman" w:eastAsiaTheme="minorEastAsia"/>
            <w:kern w:val="0"/>
            <w:sz w:val="20"/>
            <w:szCs w:val="20"/>
            <w:lang w:val="en-US" w:eastAsia="zh-CN" w:bidi="ar"/>
          </w:rPr>
          <w:t xml:space="preserve"> </w:t>
        </w:r>
      </w:ins>
    </w:p>
    <w:p>
      <w:pPr>
        <w:pStyle w:val="5"/>
        <w:rPr>
          <w:ins w:id="60" w:author="ZTE" w:date="2026-01-29T11:01:11Z"/>
        </w:rPr>
      </w:pPr>
      <w:ins w:id="61" w:author="ZTE" w:date="2026-01-29T11:01:11Z">
        <w:bookmarkStart w:id="78" w:name="_CR8_11_3_3"/>
        <w:bookmarkEnd w:id="78"/>
        <w:bookmarkStart w:id="79" w:name="_Toc29504046"/>
        <w:bookmarkStart w:id="80" w:name="_Toc29503462"/>
        <w:bookmarkStart w:id="81" w:name="_Toc88652041"/>
        <w:bookmarkStart w:id="82" w:name="_Toc20955025"/>
        <w:bookmarkStart w:id="83" w:name="_Toc29504630"/>
        <w:bookmarkStart w:id="84" w:name="_Toc64446082"/>
        <w:bookmarkStart w:id="85" w:name="_Toc45798225"/>
        <w:bookmarkStart w:id="86" w:name="_Toc45652093"/>
        <w:bookmarkStart w:id="87" w:name="_Toc36554803"/>
        <w:bookmarkStart w:id="88" w:name="_Toc107409290"/>
        <w:bookmarkStart w:id="89" w:name="_Toc99661966"/>
        <w:bookmarkStart w:id="90" w:name="_Toc105173833"/>
        <w:bookmarkStart w:id="91" w:name="_Toc209706161"/>
        <w:bookmarkStart w:id="92" w:name="_Toc45720345"/>
        <w:bookmarkStart w:id="93" w:name="_Toc97891084"/>
        <w:bookmarkStart w:id="94" w:name="_Toc45658525"/>
        <w:bookmarkStart w:id="95" w:name="_Toc51745818"/>
        <w:bookmarkStart w:id="96" w:name="_Toc36553076"/>
        <w:bookmarkStart w:id="97" w:name="_Toc73981952"/>
        <w:bookmarkStart w:id="98" w:name="_Toc106122737"/>
        <w:bookmarkStart w:id="99" w:name="_Toc105152027"/>
        <w:bookmarkStart w:id="100" w:name="_Toc45897614"/>
        <w:bookmarkStart w:id="101" w:name="_Toc106108832"/>
        <w:bookmarkStart w:id="102" w:name="_Toc99123162"/>
        <w:bookmarkStart w:id="103" w:name="_Toc112756479"/>
        <w:r>
          <w:rPr/>
          <w:t>8.11.</w:t>
        </w:r>
      </w:ins>
      <w:ins w:id="62" w:author="ZTE" w:date="2026-01-29T11:08:45Z">
        <w:r>
          <w:rPr>
            <w:rFonts w:hint="eastAsia" w:eastAsia="宋体"/>
            <w:lang w:val="en-US" w:eastAsia="zh-CN"/>
          </w:rPr>
          <w:t>x</w:t>
        </w:r>
      </w:ins>
      <w:ins w:id="63" w:author="ZTE" w:date="2026-01-29T11:01:11Z">
        <w:r>
          <w:rPr/>
          <w:t>.3</w:t>
        </w:r>
      </w:ins>
      <w:ins w:id="64" w:author="ZTE" w:date="2026-01-29T11:01:11Z">
        <w:r>
          <w:rPr/>
          <w:tab/>
        </w:r>
      </w:ins>
      <w:ins w:id="65" w:author="ZTE" w:date="2026-01-29T11:01:11Z">
        <w:r>
          <w:rPr/>
          <w:t>Abnormal Conditions</w:t>
        </w:r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>
      <w:pPr>
        <w:rPr>
          <w:ins w:id="66" w:author="ZTE" w:date="2026-01-29T11:01:11Z"/>
        </w:rPr>
      </w:pPr>
      <w:ins w:id="67" w:author="ZTE" w:date="2026-01-29T11:01:11Z">
        <w:r>
          <w:rPr/>
          <w:t>Void.</w:t>
        </w:r>
      </w:ins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lang w:val="en-US" w:eastAsia="zh-CN"/>
        </w:rPr>
        <w:t>End of</w:t>
      </w:r>
      <w:r>
        <w:rPr>
          <w:color w:val="FF0000"/>
        </w:rPr>
        <w:t xml:space="preserve"> Changes &gt;&gt;&gt;&gt;&gt;&gt;&gt;&gt;&gt;&gt;&gt;&gt;&gt;&gt;&gt;&gt;&gt;&gt;&gt;&gt;</w:t>
      </w:r>
    </w:p>
    <w:p>
      <w:pPr>
        <w:pStyle w:val="5"/>
        <w:rPr>
          <w:ins w:id="68" w:author="ZTE" w:date="2026-01-29T11:09:37Z"/>
          <w:rFonts w:hint="eastAsia" w:eastAsia="宋体"/>
          <w:lang w:val="en-US" w:eastAsia="zh-CN"/>
        </w:rPr>
      </w:pPr>
      <w:ins w:id="69" w:author="ZTE" w:date="2026-01-29T11:09:37Z">
        <w:bookmarkStart w:id="104" w:name="_Toc45652245"/>
        <w:bookmarkStart w:id="105" w:name="_Toc105174033"/>
        <w:bookmarkStart w:id="106" w:name="_Toc97891236"/>
        <w:bookmarkStart w:id="107" w:name="_Toc112756678"/>
        <w:bookmarkStart w:id="108" w:name="_Toc45798377"/>
        <w:bookmarkStart w:id="109" w:name="_Toc88652193"/>
        <w:bookmarkStart w:id="110" w:name="_Toc107409489"/>
        <w:bookmarkStart w:id="111" w:name="_Toc45658677"/>
        <w:bookmarkStart w:id="112" w:name="_Toc106109031"/>
        <w:bookmarkStart w:id="113" w:name="_Toc20955149"/>
        <w:bookmarkStart w:id="114" w:name="_Toc99662161"/>
        <w:bookmarkStart w:id="115" w:name="_Toc29504763"/>
        <w:bookmarkStart w:id="116" w:name="_Toc105152227"/>
        <w:bookmarkStart w:id="117" w:name="_Toc106122936"/>
        <w:bookmarkStart w:id="118" w:name="_Toc73982104"/>
        <w:bookmarkStart w:id="119" w:name="_Toc51745970"/>
        <w:bookmarkStart w:id="120" w:name="_Toc209706406"/>
        <w:bookmarkStart w:id="121" w:name="_Toc99123357"/>
        <w:bookmarkStart w:id="122" w:name="_Toc64446234"/>
        <w:bookmarkStart w:id="123" w:name="_Toc29503595"/>
        <w:bookmarkStart w:id="124" w:name="_Toc36554936"/>
        <w:bookmarkStart w:id="125" w:name="_Toc36553209"/>
        <w:bookmarkStart w:id="126" w:name="_Toc45897766"/>
        <w:bookmarkStart w:id="127" w:name="_Toc29504179"/>
        <w:bookmarkStart w:id="128" w:name="_Toc45720497"/>
        <w:r>
          <w:rPr/>
          <w:t>9.2.10.</w:t>
        </w:r>
      </w:ins>
      <w:ins w:id="70" w:author="ZTE" w:date="2026-01-29T11:09:48Z">
        <w:r>
          <w:rPr>
            <w:rFonts w:hint="eastAsia" w:eastAsia="宋体"/>
            <w:lang w:val="en-US" w:eastAsia="zh-CN"/>
          </w:rPr>
          <w:t>X</w:t>
        </w:r>
      </w:ins>
      <w:ins w:id="71" w:author="ZTE" w:date="2026-01-29T11:09:37Z">
        <w:r>
          <w:rPr/>
          <w:tab/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  <w:ins w:id="72" w:author="ZTE" w:date="2026-01-29T16:03:17Z">
        <w:r>
          <w:rPr>
            <w:rFonts w:hint="eastAsia" w:eastAsia="宋体"/>
            <w:lang w:eastAsia="zh-CN"/>
          </w:rPr>
          <w:t>Trace State Control</w:t>
        </w:r>
      </w:ins>
    </w:p>
    <w:p>
      <w:pPr>
        <w:rPr>
          <w:ins w:id="73" w:author="ZTE" w:date="2026-01-29T11:09:37Z"/>
        </w:rPr>
      </w:pPr>
      <w:ins w:id="74" w:author="ZTE" w:date="2026-01-29T11:09:37Z">
        <w:r>
          <w:rPr/>
          <w:t xml:space="preserve">This message is sent by the AMF to </w:t>
        </w:r>
      </w:ins>
      <w:ins w:id="75" w:author="ZTE" w:date="2026-01-29T11:09:53Z">
        <w:r>
          <w:rPr>
            <w:rFonts w:hint="eastAsia" w:eastAsia="宋体"/>
            <w:lang w:val="en-US" w:eastAsia="zh-CN"/>
          </w:rPr>
          <w:t>s</w:t>
        </w:r>
      </w:ins>
      <w:ins w:id="76" w:author="ZTE" w:date="2026-01-29T11:09:54Z">
        <w:r>
          <w:rPr>
            <w:rFonts w:hint="eastAsia" w:eastAsia="宋体"/>
            <w:lang w:val="en-US" w:eastAsia="zh-CN"/>
          </w:rPr>
          <w:t>us</w:t>
        </w:r>
      </w:ins>
      <w:ins w:id="77" w:author="ZTE" w:date="2026-01-29T11:09:55Z">
        <w:r>
          <w:rPr>
            <w:rFonts w:hint="eastAsia" w:eastAsia="宋体"/>
            <w:lang w:val="en-US" w:eastAsia="zh-CN"/>
          </w:rPr>
          <w:t xml:space="preserve">pend </w:t>
        </w:r>
      </w:ins>
      <w:ins w:id="78" w:author="ZTE" w:date="2026-01-29T11:15:05Z">
        <w:r>
          <w:rPr>
            <w:rFonts w:hint="eastAsia" w:eastAsia="宋体"/>
            <w:lang w:val="en-US" w:eastAsia="zh-CN"/>
          </w:rPr>
          <w:t>or re</w:t>
        </w:r>
      </w:ins>
      <w:ins w:id="79" w:author="ZTE" w:date="2026-01-29T11:15:06Z">
        <w:r>
          <w:rPr>
            <w:rFonts w:hint="eastAsia" w:eastAsia="宋体"/>
            <w:lang w:val="en-US" w:eastAsia="zh-CN"/>
          </w:rPr>
          <w:t xml:space="preserve">sume </w:t>
        </w:r>
      </w:ins>
      <w:ins w:id="80" w:author="ZTE" w:date="2026-01-29T11:09:37Z">
        <w:r>
          <w:rPr/>
          <w:t>a trace session.</w:t>
        </w:r>
      </w:ins>
    </w:p>
    <w:p>
      <w:pPr>
        <w:keepNext/>
        <w:rPr>
          <w:ins w:id="81" w:author="ZTE" w:date="2026-01-29T11:09:37Z"/>
          <w:rFonts w:eastAsia="Batang"/>
        </w:rPr>
      </w:pPr>
      <w:ins w:id="82" w:author="ZTE" w:date="2026-01-29T11:09:37Z">
        <w:r>
          <w:rPr/>
          <w:t xml:space="preserve">Direction: AMF </w:t>
        </w:r>
      </w:ins>
      <w:ins w:id="83" w:author="ZTE" w:date="2026-01-29T11:09:37Z">
        <w:r>
          <w:rPr/>
          <w:sym w:font="Symbol" w:char="F0AE"/>
        </w:r>
      </w:ins>
      <w:ins w:id="84" w:author="ZTE" w:date="2026-01-29T11:09:37Z">
        <w:r>
          <w:rPr/>
          <w:t xml:space="preserve"> NG-RAN node</w:t>
        </w:r>
      </w:ins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" w:date="2026-01-29T11:09:37Z"/>
        </w:trPr>
        <w:tc>
          <w:tcPr>
            <w:tcW w:w="2267" w:type="dxa"/>
          </w:tcPr>
          <w:p>
            <w:pPr>
              <w:pStyle w:val="67"/>
              <w:rPr>
                <w:ins w:id="86" w:author="ZTE" w:date="2026-01-29T11:09:37Z"/>
                <w:rFonts w:cs="Arial"/>
                <w:lang w:eastAsia="ja-JP"/>
              </w:rPr>
            </w:pPr>
            <w:ins w:id="87" w:author="ZTE" w:date="2026-01-29T11:09:37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67"/>
              <w:rPr>
                <w:ins w:id="88" w:author="ZTE" w:date="2026-01-29T11:09:37Z"/>
                <w:rFonts w:cs="Arial"/>
                <w:lang w:eastAsia="ja-JP"/>
              </w:rPr>
            </w:pPr>
            <w:ins w:id="89" w:author="ZTE" w:date="2026-01-29T11:09:37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>
            <w:pPr>
              <w:pStyle w:val="67"/>
              <w:rPr>
                <w:ins w:id="90" w:author="ZTE" w:date="2026-01-29T11:09:37Z"/>
                <w:rFonts w:cs="Arial"/>
                <w:lang w:eastAsia="ja-JP"/>
              </w:rPr>
            </w:pPr>
            <w:ins w:id="91" w:author="ZTE" w:date="2026-01-29T11:09:37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>
            <w:pPr>
              <w:pStyle w:val="67"/>
              <w:rPr>
                <w:ins w:id="92" w:author="ZTE" w:date="2026-01-29T11:09:37Z"/>
                <w:rFonts w:cs="Arial"/>
                <w:lang w:eastAsia="ja-JP"/>
              </w:rPr>
            </w:pPr>
            <w:ins w:id="93" w:author="ZTE" w:date="2026-01-29T11:09:37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>
            <w:pPr>
              <w:pStyle w:val="67"/>
              <w:rPr>
                <w:ins w:id="94" w:author="ZTE" w:date="2026-01-29T11:09:37Z"/>
                <w:rFonts w:cs="Arial"/>
                <w:lang w:eastAsia="ja-JP"/>
              </w:rPr>
            </w:pPr>
            <w:ins w:id="95" w:author="ZTE" w:date="2026-01-29T11:09:37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>
            <w:pPr>
              <w:pStyle w:val="67"/>
              <w:rPr>
                <w:ins w:id="96" w:author="ZTE" w:date="2026-01-29T11:09:37Z"/>
                <w:rFonts w:cs="Arial"/>
                <w:lang w:eastAsia="ja-JP"/>
              </w:rPr>
            </w:pPr>
            <w:ins w:id="97" w:author="ZTE" w:date="2026-01-29T11:09:37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>
            <w:pPr>
              <w:pStyle w:val="67"/>
              <w:rPr>
                <w:ins w:id="98" w:author="ZTE" w:date="2026-01-29T11:09:37Z"/>
                <w:rFonts w:cs="Arial"/>
                <w:b w:val="0"/>
                <w:lang w:eastAsia="ja-JP"/>
              </w:rPr>
            </w:pPr>
            <w:ins w:id="99" w:author="ZTE" w:date="2026-01-29T11:09:37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ZTE" w:date="2026-01-29T11:09:37Z"/>
        </w:trPr>
        <w:tc>
          <w:tcPr>
            <w:tcW w:w="2267" w:type="dxa"/>
          </w:tcPr>
          <w:p>
            <w:pPr>
              <w:pStyle w:val="69"/>
              <w:rPr>
                <w:ins w:id="101" w:author="ZTE" w:date="2026-01-29T11:09:37Z"/>
                <w:rFonts w:cs="Arial"/>
                <w:lang w:eastAsia="ja-JP"/>
              </w:rPr>
            </w:pPr>
            <w:ins w:id="102" w:author="ZTE" w:date="2026-01-29T11:09:37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>
            <w:pPr>
              <w:pStyle w:val="69"/>
              <w:rPr>
                <w:ins w:id="103" w:author="ZTE" w:date="2026-01-29T11:09:37Z"/>
                <w:rFonts w:cs="Arial"/>
                <w:lang w:eastAsia="ja-JP"/>
              </w:rPr>
            </w:pPr>
            <w:ins w:id="104" w:author="ZTE" w:date="2026-01-29T11:09:37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rPr>
                <w:ins w:id="105" w:author="ZTE" w:date="2026-01-29T11:09:37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rPr>
                <w:ins w:id="106" w:author="ZTE" w:date="2026-01-29T11:09:37Z"/>
                <w:rFonts w:cs="Arial"/>
                <w:lang w:eastAsia="ja-JP"/>
              </w:rPr>
            </w:pPr>
            <w:ins w:id="107" w:author="ZTE" w:date="2026-01-29T11:09:37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>
            <w:pPr>
              <w:pStyle w:val="69"/>
              <w:rPr>
                <w:ins w:id="108" w:author="ZTE" w:date="2026-01-29T11:09:37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8"/>
              <w:rPr>
                <w:ins w:id="109" w:author="ZTE" w:date="2026-01-29T11:09:37Z"/>
                <w:lang w:eastAsia="ja-JP"/>
              </w:rPr>
            </w:pPr>
            <w:ins w:id="110" w:author="ZTE" w:date="2026-01-29T11:09:3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rPr>
                <w:ins w:id="111" w:author="ZTE" w:date="2026-01-29T11:09:37Z"/>
                <w:lang w:eastAsia="ja-JP"/>
              </w:rPr>
            </w:pPr>
            <w:ins w:id="112" w:author="ZTE" w:date="2026-01-29T11:09:37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ZTE" w:date="2026-01-29T11:09:37Z"/>
        </w:trPr>
        <w:tc>
          <w:tcPr>
            <w:tcW w:w="2267" w:type="dxa"/>
          </w:tcPr>
          <w:p>
            <w:pPr>
              <w:pStyle w:val="69"/>
              <w:rPr>
                <w:ins w:id="114" w:author="ZTE" w:date="2026-01-29T11:09:37Z"/>
                <w:rFonts w:eastAsia="MS Mincho" w:cs="Arial"/>
                <w:lang w:eastAsia="ja-JP"/>
              </w:rPr>
            </w:pPr>
            <w:ins w:id="115" w:author="ZTE" w:date="2026-01-29T11:09:37Z">
              <w:r>
                <w:rPr>
                  <w:rFonts w:eastAsia="Batang" w:cs="Arial"/>
                  <w:bCs/>
                  <w:lang w:eastAsia="ja-JP"/>
                </w:rPr>
                <w:t>AMF</w:t>
              </w:r>
            </w:ins>
            <w:ins w:id="116" w:author="ZTE" w:date="2026-01-29T11:09:37Z">
              <w:r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20" w:type="dxa"/>
          </w:tcPr>
          <w:p>
            <w:pPr>
              <w:pStyle w:val="69"/>
              <w:rPr>
                <w:ins w:id="117" w:author="ZTE" w:date="2026-01-29T11:09:37Z"/>
                <w:rFonts w:eastAsia="MS Mincho" w:cs="Arial"/>
                <w:lang w:eastAsia="ja-JP"/>
              </w:rPr>
            </w:pPr>
            <w:ins w:id="118" w:author="ZTE" w:date="2026-01-29T11:09:37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rPr>
                <w:ins w:id="119" w:author="ZTE" w:date="2026-01-29T11:09:37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rPr>
                <w:ins w:id="120" w:author="ZTE" w:date="2026-01-29T11:09:37Z"/>
                <w:rFonts w:cs="Arial"/>
                <w:lang w:eastAsia="ja-JP"/>
              </w:rPr>
            </w:pPr>
            <w:ins w:id="121" w:author="ZTE" w:date="2026-01-29T11:09:37Z">
              <w:r>
                <w:rPr>
                  <w:lang w:eastAsia="ja-JP"/>
                </w:rPr>
                <w:t>9.3.3.1</w:t>
              </w:r>
            </w:ins>
          </w:p>
        </w:tc>
        <w:tc>
          <w:tcPr>
            <w:tcW w:w="1757" w:type="dxa"/>
          </w:tcPr>
          <w:p>
            <w:pPr>
              <w:pStyle w:val="69"/>
              <w:rPr>
                <w:ins w:id="122" w:author="ZTE" w:date="2026-01-29T11:09:37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8"/>
              <w:rPr>
                <w:ins w:id="123" w:author="ZTE" w:date="2026-01-29T11:09:37Z"/>
                <w:rFonts w:eastAsia="MS Mincho"/>
                <w:lang w:eastAsia="ja-JP"/>
              </w:rPr>
            </w:pPr>
            <w:ins w:id="124" w:author="ZTE" w:date="2026-01-29T11:09:37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rPr>
                <w:ins w:id="125" w:author="ZTE" w:date="2026-01-29T11:09:37Z"/>
                <w:lang w:eastAsia="ja-JP"/>
              </w:rPr>
            </w:pPr>
            <w:ins w:id="126" w:author="ZTE" w:date="2026-01-29T11:09:37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ZTE" w:date="2026-01-29T11:09:37Z"/>
        </w:trPr>
        <w:tc>
          <w:tcPr>
            <w:tcW w:w="2267" w:type="dxa"/>
          </w:tcPr>
          <w:p>
            <w:pPr>
              <w:pStyle w:val="69"/>
              <w:rPr>
                <w:ins w:id="128" w:author="ZTE" w:date="2026-01-29T11:09:37Z"/>
                <w:rFonts w:eastAsia="MS Mincho" w:cs="Arial"/>
                <w:lang w:eastAsia="ja-JP"/>
              </w:rPr>
            </w:pPr>
            <w:ins w:id="129" w:author="ZTE" w:date="2026-01-29T11:09:37Z">
              <w:r>
                <w:rPr>
                  <w:rFonts w:eastAsia="Batang" w:cs="Arial"/>
                  <w:bCs/>
                  <w:lang w:eastAsia="ja-JP"/>
                </w:rPr>
                <w:t>RAN</w:t>
              </w:r>
            </w:ins>
            <w:ins w:id="130" w:author="ZTE" w:date="2026-01-29T11:09:37Z">
              <w:r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20" w:type="dxa"/>
          </w:tcPr>
          <w:p>
            <w:pPr>
              <w:pStyle w:val="69"/>
              <w:rPr>
                <w:ins w:id="131" w:author="ZTE" w:date="2026-01-29T11:09:37Z"/>
                <w:rFonts w:eastAsia="MS Mincho" w:cs="Arial"/>
                <w:lang w:eastAsia="ja-JP"/>
              </w:rPr>
            </w:pPr>
            <w:ins w:id="132" w:author="ZTE" w:date="2026-01-29T11:09:37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rPr>
                <w:ins w:id="133" w:author="ZTE" w:date="2026-01-29T11:09:37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rPr>
                <w:ins w:id="134" w:author="ZTE" w:date="2026-01-29T11:09:37Z"/>
                <w:rFonts w:cs="Arial"/>
                <w:lang w:eastAsia="ja-JP"/>
              </w:rPr>
            </w:pPr>
            <w:ins w:id="135" w:author="ZTE" w:date="2026-01-29T11:09:37Z">
              <w:r>
                <w:rPr>
                  <w:lang w:eastAsia="ja-JP"/>
                </w:rPr>
                <w:t>9.3.3.2</w:t>
              </w:r>
            </w:ins>
          </w:p>
        </w:tc>
        <w:tc>
          <w:tcPr>
            <w:tcW w:w="1757" w:type="dxa"/>
          </w:tcPr>
          <w:p>
            <w:pPr>
              <w:pStyle w:val="69"/>
              <w:rPr>
                <w:ins w:id="136" w:author="ZTE" w:date="2026-01-29T11:09:37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8"/>
              <w:rPr>
                <w:ins w:id="137" w:author="ZTE" w:date="2026-01-29T11:09:37Z"/>
                <w:rFonts w:eastAsia="MS Mincho"/>
                <w:lang w:eastAsia="ja-JP"/>
              </w:rPr>
            </w:pPr>
            <w:ins w:id="138" w:author="ZTE" w:date="2026-01-29T11:09:3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rPr>
                <w:ins w:id="139" w:author="ZTE" w:date="2026-01-29T11:09:37Z"/>
                <w:lang w:eastAsia="ja-JP"/>
              </w:rPr>
            </w:pPr>
            <w:ins w:id="140" w:author="ZTE" w:date="2026-01-29T11:09:37Z">
              <w:r>
                <w:rPr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ZTE" w:date="2026-01-29T11:09:37Z"/>
        </w:trPr>
        <w:tc>
          <w:tcPr>
            <w:tcW w:w="2267" w:type="dxa"/>
          </w:tcPr>
          <w:p>
            <w:pPr>
              <w:pStyle w:val="69"/>
              <w:rPr>
                <w:ins w:id="142" w:author="ZTE" w:date="2026-01-29T11:09:37Z"/>
                <w:rFonts w:eastAsia="Batang" w:cs="Arial"/>
                <w:bCs/>
                <w:lang w:eastAsia="ja-JP"/>
              </w:rPr>
            </w:pPr>
            <w:ins w:id="143" w:author="ZTE" w:date="2026-01-29T11:09:37Z">
              <w:r>
                <w:rPr>
                  <w:rFonts w:eastAsia="Batang" w:cs="Arial"/>
                  <w:bCs/>
                  <w:lang w:eastAsia="ja-JP"/>
                </w:rPr>
                <w:t>NG-RAN Trace ID</w:t>
              </w:r>
            </w:ins>
          </w:p>
        </w:tc>
        <w:tc>
          <w:tcPr>
            <w:tcW w:w="1020" w:type="dxa"/>
          </w:tcPr>
          <w:p>
            <w:pPr>
              <w:pStyle w:val="69"/>
              <w:rPr>
                <w:ins w:id="144" w:author="ZTE" w:date="2026-01-29T11:09:37Z"/>
                <w:rFonts w:cs="Arial"/>
                <w:lang w:eastAsia="ja-JP"/>
              </w:rPr>
            </w:pPr>
            <w:ins w:id="145" w:author="ZTE" w:date="2026-01-29T11:09:37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rPr>
                <w:ins w:id="146" w:author="ZTE" w:date="2026-01-29T11:09:37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rPr>
                <w:ins w:id="147" w:author="ZTE" w:date="2026-01-29T11:09:37Z"/>
                <w:lang w:eastAsia="ja-JP"/>
              </w:rPr>
            </w:pPr>
            <w:ins w:id="148" w:author="ZTE" w:date="2026-01-29T11:09:37Z">
              <w:r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57" w:type="dxa"/>
          </w:tcPr>
          <w:p>
            <w:pPr>
              <w:pStyle w:val="69"/>
              <w:rPr>
                <w:ins w:id="149" w:author="ZTE" w:date="2026-01-29T11:09:37Z"/>
                <w:rFonts w:cs="Arial"/>
                <w:lang w:eastAsia="ja-JP"/>
              </w:rPr>
            </w:pPr>
            <w:ins w:id="150" w:author="ZTE" w:date="2026-01-29T11:09:37Z">
              <w:r>
                <w:rPr>
                  <w:rFonts w:cs="Arial"/>
                  <w:lang w:eastAsia="ja-JP"/>
                </w:rPr>
                <w:t xml:space="preserve">As per NG-RAN Trace ID in </w:t>
              </w:r>
            </w:ins>
            <w:ins w:id="151" w:author="ZTE" w:date="2026-01-29T11:09:37Z">
              <w:r>
                <w:rPr>
                  <w:rFonts w:cs="Arial"/>
                  <w:i/>
                  <w:lang w:eastAsia="ja-JP"/>
                </w:rPr>
                <w:t>Trace Activation</w:t>
              </w:r>
            </w:ins>
            <w:ins w:id="152" w:author="ZTE" w:date="2026-01-29T11:09:37Z">
              <w:r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>
            <w:pPr>
              <w:pStyle w:val="68"/>
              <w:rPr>
                <w:ins w:id="153" w:author="ZTE" w:date="2026-01-29T11:09:37Z"/>
                <w:lang w:eastAsia="ja-JP"/>
              </w:rPr>
            </w:pPr>
            <w:ins w:id="154" w:author="ZTE" w:date="2026-01-29T11:09:3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rPr>
                <w:ins w:id="155" w:author="ZTE" w:date="2026-01-29T11:09:37Z"/>
                <w:lang w:eastAsia="ja-JP"/>
              </w:rPr>
            </w:pPr>
            <w:ins w:id="156" w:author="ZTE" w:date="2026-01-29T11:09:37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ZTE" w:date="2026-01-29T11:11:46Z"/>
        </w:trPr>
        <w:tc>
          <w:tcPr>
            <w:tcW w:w="2267" w:type="dxa"/>
          </w:tcPr>
          <w:p>
            <w:pPr>
              <w:pStyle w:val="69"/>
              <w:rPr>
                <w:ins w:id="158" w:author="ZTE" w:date="2026-01-29T11:11:46Z"/>
                <w:rFonts w:hint="default" w:eastAsia="宋体" w:cs="Arial"/>
                <w:bCs/>
                <w:lang w:val="en-US" w:eastAsia="zh-CN"/>
              </w:rPr>
            </w:pPr>
            <w:ins w:id="159" w:author="ZTE" w:date="2026-01-29T11:11:50Z">
              <w:r>
                <w:rPr>
                  <w:rFonts w:hint="eastAsia" w:eastAsia="宋体" w:cs="Arial"/>
                  <w:bCs/>
                  <w:lang w:val="en-US" w:eastAsia="zh-CN"/>
                </w:rPr>
                <w:t>T</w:t>
              </w:r>
            </w:ins>
            <w:ins w:id="160" w:author="ZTE" w:date="2026-01-29T11:11:51Z">
              <w:r>
                <w:rPr>
                  <w:rFonts w:hint="eastAsia" w:eastAsia="宋体" w:cs="Arial"/>
                  <w:bCs/>
                  <w:lang w:val="en-US" w:eastAsia="zh-CN"/>
                </w:rPr>
                <w:t>R</w:t>
              </w:r>
            </w:ins>
            <w:ins w:id="161" w:author="ZTE" w:date="2026-01-29T11:11:52Z">
              <w:r>
                <w:rPr>
                  <w:rFonts w:hint="eastAsia" w:eastAsia="宋体" w:cs="Arial"/>
                  <w:bCs/>
                  <w:lang w:val="en-US" w:eastAsia="zh-CN"/>
                </w:rPr>
                <w:t>ACE</w:t>
              </w:r>
            </w:ins>
            <w:ins w:id="162" w:author="ZTE" w:date="2026-01-29T11:11:53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 </w:t>
              </w:r>
            </w:ins>
            <w:ins w:id="163" w:author="ZTE" w:date="2026-01-29T16:04:09Z">
              <w:r>
                <w:rPr>
                  <w:rFonts w:hint="eastAsia" w:eastAsia="宋体" w:cs="Arial"/>
                  <w:bCs/>
                  <w:lang w:val="en-US" w:eastAsia="zh-CN"/>
                </w:rPr>
                <w:t>C</w:t>
              </w:r>
            </w:ins>
            <w:ins w:id="164" w:author="ZTE" w:date="2026-01-29T17:25:58Z">
              <w:r>
                <w:rPr>
                  <w:rFonts w:hint="eastAsia" w:eastAsia="宋体" w:cs="Arial"/>
                  <w:bCs/>
                  <w:lang w:val="en-US" w:eastAsia="zh-CN"/>
                </w:rPr>
                <w:t>ontr</w:t>
              </w:r>
            </w:ins>
            <w:ins w:id="165" w:author="ZTE" w:date="2026-01-29T17:25:59Z">
              <w:r>
                <w:rPr>
                  <w:rFonts w:hint="eastAsia" w:eastAsia="宋体" w:cs="Arial"/>
                  <w:bCs/>
                  <w:lang w:val="en-US" w:eastAsia="zh-CN"/>
                </w:rPr>
                <w:t>ol</w:t>
              </w:r>
            </w:ins>
            <w:ins w:id="166" w:author="ZTE" w:date="2026-01-29T16:04:21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 I</w:t>
              </w:r>
            </w:ins>
            <w:ins w:id="167" w:author="ZTE" w:date="2026-01-29T17:26:04Z">
              <w:r>
                <w:rPr>
                  <w:rFonts w:hint="eastAsia" w:eastAsia="宋体" w:cs="Arial"/>
                  <w:bCs/>
                  <w:lang w:val="en-US" w:eastAsia="zh-CN"/>
                </w:rPr>
                <w:t>nd</w:t>
              </w:r>
            </w:ins>
            <w:ins w:id="168" w:author="ZTE" w:date="2026-01-29T17:26:05Z">
              <w:r>
                <w:rPr>
                  <w:rFonts w:hint="eastAsia" w:eastAsia="宋体" w:cs="Arial"/>
                  <w:bCs/>
                  <w:lang w:val="en-US" w:eastAsia="zh-CN"/>
                </w:rPr>
                <w:t>ication</w:t>
              </w:r>
            </w:ins>
            <w:bookmarkStart w:id="129" w:name="_GoBack"/>
            <w:bookmarkEnd w:id="129"/>
          </w:p>
        </w:tc>
        <w:tc>
          <w:tcPr>
            <w:tcW w:w="1020" w:type="dxa"/>
          </w:tcPr>
          <w:p>
            <w:pPr>
              <w:pStyle w:val="69"/>
              <w:rPr>
                <w:ins w:id="169" w:author="ZTE" w:date="2026-01-29T11:11:46Z"/>
                <w:rFonts w:hint="eastAsia" w:eastAsia="宋体" w:cs="Arial"/>
                <w:lang w:val="en-US" w:eastAsia="zh-CN"/>
              </w:rPr>
            </w:pPr>
            <w:ins w:id="170" w:author="ZTE" w:date="2026-01-29T11:09:37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pStyle w:val="69"/>
              <w:rPr>
                <w:ins w:id="171" w:author="ZTE" w:date="2026-01-29T11:11:46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69"/>
              <w:rPr>
                <w:ins w:id="172" w:author="ZTE" w:date="2026-01-29T11:11:46Z"/>
                <w:lang w:eastAsia="ja-JP"/>
              </w:rPr>
            </w:pPr>
            <w:ins w:id="173" w:author="ZTE" w:date="2026-01-29T11:12:35Z">
              <w:r>
                <w:rPr>
                  <w:rFonts w:cs="Arial"/>
                  <w:lang w:eastAsia="ja-JP"/>
                </w:rPr>
                <w:t>ENUMERATED(</w:t>
              </w:r>
            </w:ins>
            <w:ins w:id="174" w:author="ZTE" w:date="2026-01-29T11:19:56Z">
              <w:r>
                <w:rPr>
                  <w:rFonts w:hint="eastAsia" w:cs="Arial"/>
                  <w:lang w:eastAsia="ja-JP"/>
                </w:rPr>
                <w:t xml:space="preserve">Suspend, Resume, </w:t>
              </w:r>
            </w:ins>
            <w:ins w:id="175" w:author="ZTE" w:date="2026-01-29T11:12:35Z">
              <w:r>
                <w:rPr>
                  <w:rFonts w:cs="Arial"/>
                  <w:lang w:eastAsia="ja-JP"/>
                </w:rPr>
                <w:t>…)</w:t>
              </w:r>
            </w:ins>
          </w:p>
        </w:tc>
        <w:tc>
          <w:tcPr>
            <w:tcW w:w="1757" w:type="dxa"/>
          </w:tcPr>
          <w:p>
            <w:pPr>
              <w:pStyle w:val="69"/>
              <w:rPr>
                <w:ins w:id="176" w:author="ZTE" w:date="2026-01-29T11:11:46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68"/>
              <w:rPr>
                <w:ins w:id="177" w:author="ZTE" w:date="2026-01-29T11:11:46Z"/>
                <w:lang w:eastAsia="ja-JP"/>
              </w:rPr>
            </w:pPr>
            <w:ins w:id="178" w:author="ZTE" w:date="2026-01-29T11:20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68"/>
              <w:rPr>
                <w:ins w:id="179" w:author="ZTE" w:date="2026-01-29T11:11:46Z"/>
                <w:lang w:eastAsia="ja-JP"/>
              </w:rPr>
            </w:pPr>
            <w:ins w:id="180" w:author="ZTE" w:date="2026-01-29T16:04:39Z">
              <w:r>
                <w:rPr>
                  <w:lang w:eastAsia="ja-JP"/>
                </w:rPr>
                <w:t>reject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81" w:author="ZTE" w:date="2026-01-28T19:29:04Z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211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0B932919"/>
    <w:multiLevelType w:val="multilevel"/>
    <w:tmpl w:val="0B932919"/>
    <w:lvl w:ilvl="0" w:tentative="0">
      <w:start w:val="1"/>
      <w:numFmt w:val="decimal"/>
      <w:pStyle w:val="184"/>
      <w:lvlText w:val="Observation %1: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8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 w:tentative="0">
      <w:start w:val="1"/>
      <w:numFmt w:val="bullet"/>
      <w:pStyle w:val="197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4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F1D6A21"/>
    <w:multiLevelType w:val="singleLevel"/>
    <w:tmpl w:val="6F1D6A21"/>
    <w:lvl w:ilvl="0" w:tentative="0">
      <w:start w:val="1"/>
      <w:numFmt w:val="decimal"/>
      <w:pStyle w:val="21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6">
    <w:nsid w:val="78F76F6F"/>
    <w:multiLevelType w:val="singleLevel"/>
    <w:tmpl w:val="78F76F6F"/>
    <w:lvl w:ilvl="0" w:tentative="0">
      <w:start w:val="1"/>
      <w:numFmt w:val="bullet"/>
      <w:pStyle w:val="19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12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94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D482A"/>
    <w:rsid w:val="002E23D8"/>
    <w:rsid w:val="002E472E"/>
    <w:rsid w:val="002F2FE9"/>
    <w:rsid w:val="00305409"/>
    <w:rsid w:val="0031661B"/>
    <w:rsid w:val="00330D00"/>
    <w:rsid w:val="00344057"/>
    <w:rsid w:val="003609EF"/>
    <w:rsid w:val="0036231A"/>
    <w:rsid w:val="0036645C"/>
    <w:rsid w:val="00374DD4"/>
    <w:rsid w:val="003B49C3"/>
    <w:rsid w:val="003C025D"/>
    <w:rsid w:val="003D1FC4"/>
    <w:rsid w:val="003E1A36"/>
    <w:rsid w:val="003E342B"/>
    <w:rsid w:val="003E444C"/>
    <w:rsid w:val="00400157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E2C44"/>
    <w:rsid w:val="005E2FAE"/>
    <w:rsid w:val="005F3F9C"/>
    <w:rsid w:val="005F5EE2"/>
    <w:rsid w:val="006056DE"/>
    <w:rsid w:val="00613DCB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957D0"/>
    <w:rsid w:val="00AA2CBC"/>
    <w:rsid w:val="00AB0EC8"/>
    <w:rsid w:val="00AC5820"/>
    <w:rsid w:val="00AC6A5C"/>
    <w:rsid w:val="00AD1CD8"/>
    <w:rsid w:val="00AF1753"/>
    <w:rsid w:val="00AF71F6"/>
    <w:rsid w:val="00B0002D"/>
    <w:rsid w:val="00B17D1B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1A82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1813"/>
    <w:rsid w:val="00E13F3D"/>
    <w:rsid w:val="00E332B8"/>
    <w:rsid w:val="00E34898"/>
    <w:rsid w:val="00E72DEE"/>
    <w:rsid w:val="00E77775"/>
    <w:rsid w:val="00E805E2"/>
    <w:rsid w:val="00EB09B7"/>
    <w:rsid w:val="00ED5A1B"/>
    <w:rsid w:val="00EE289E"/>
    <w:rsid w:val="00EE4BD4"/>
    <w:rsid w:val="00EE7D7C"/>
    <w:rsid w:val="00EF7DF0"/>
    <w:rsid w:val="00F12C5E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  <w:rsid w:val="02A8425B"/>
    <w:rsid w:val="070B1569"/>
    <w:rsid w:val="076F065F"/>
    <w:rsid w:val="07DB413F"/>
    <w:rsid w:val="08535D5A"/>
    <w:rsid w:val="09C40713"/>
    <w:rsid w:val="0ADB36E5"/>
    <w:rsid w:val="0B5F4651"/>
    <w:rsid w:val="0BB4491E"/>
    <w:rsid w:val="0D836509"/>
    <w:rsid w:val="0FCE7328"/>
    <w:rsid w:val="10231A07"/>
    <w:rsid w:val="10A976E1"/>
    <w:rsid w:val="11A25F38"/>
    <w:rsid w:val="124949E7"/>
    <w:rsid w:val="1672595D"/>
    <w:rsid w:val="16960CCC"/>
    <w:rsid w:val="1954601C"/>
    <w:rsid w:val="1AEA7E06"/>
    <w:rsid w:val="1B227810"/>
    <w:rsid w:val="1D52534D"/>
    <w:rsid w:val="1E9D1D46"/>
    <w:rsid w:val="1F7E62AA"/>
    <w:rsid w:val="21C54BA1"/>
    <w:rsid w:val="23651655"/>
    <w:rsid w:val="241B3A60"/>
    <w:rsid w:val="261F6437"/>
    <w:rsid w:val="26307869"/>
    <w:rsid w:val="27081FD5"/>
    <w:rsid w:val="29F36156"/>
    <w:rsid w:val="2AC70BCB"/>
    <w:rsid w:val="2B6E2085"/>
    <w:rsid w:val="2BA23913"/>
    <w:rsid w:val="2D27781D"/>
    <w:rsid w:val="2DEA7A6B"/>
    <w:rsid w:val="2E1A1CB3"/>
    <w:rsid w:val="31CF7404"/>
    <w:rsid w:val="334D12FC"/>
    <w:rsid w:val="33E90AD8"/>
    <w:rsid w:val="34817CF6"/>
    <w:rsid w:val="36672330"/>
    <w:rsid w:val="367821C8"/>
    <w:rsid w:val="36DA24CE"/>
    <w:rsid w:val="38631313"/>
    <w:rsid w:val="399B4893"/>
    <w:rsid w:val="3A770032"/>
    <w:rsid w:val="3B1D3F29"/>
    <w:rsid w:val="3BDC22A4"/>
    <w:rsid w:val="3D417C86"/>
    <w:rsid w:val="44FB1253"/>
    <w:rsid w:val="459739F0"/>
    <w:rsid w:val="463F2FAF"/>
    <w:rsid w:val="47460F11"/>
    <w:rsid w:val="47E74BC7"/>
    <w:rsid w:val="482112FA"/>
    <w:rsid w:val="48BD345D"/>
    <w:rsid w:val="48E22588"/>
    <w:rsid w:val="48EC5F67"/>
    <w:rsid w:val="49E80027"/>
    <w:rsid w:val="4A92076B"/>
    <w:rsid w:val="4ABD3BF4"/>
    <w:rsid w:val="4B2A5C20"/>
    <w:rsid w:val="4BEF63B9"/>
    <w:rsid w:val="4DF30C11"/>
    <w:rsid w:val="4DF4259E"/>
    <w:rsid w:val="4F520CEC"/>
    <w:rsid w:val="4FB16BA6"/>
    <w:rsid w:val="50EC31D8"/>
    <w:rsid w:val="51F11680"/>
    <w:rsid w:val="52437472"/>
    <w:rsid w:val="526F66CB"/>
    <w:rsid w:val="52787054"/>
    <w:rsid w:val="52992029"/>
    <w:rsid w:val="52A77946"/>
    <w:rsid w:val="52C37623"/>
    <w:rsid w:val="533E432B"/>
    <w:rsid w:val="53AA234A"/>
    <w:rsid w:val="54A01E9E"/>
    <w:rsid w:val="55064F68"/>
    <w:rsid w:val="565A5D3C"/>
    <w:rsid w:val="5A50198E"/>
    <w:rsid w:val="5C3E01B5"/>
    <w:rsid w:val="5C955703"/>
    <w:rsid w:val="5CC62AC2"/>
    <w:rsid w:val="5D326CA5"/>
    <w:rsid w:val="5EF31AF1"/>
    <w:rsid w:val="6085265B"/>
    <w:rsid w:val="63E762CF"/>
    <w:rsid w:val="644A2EF4"/>
    <w:rsid w:val="68605466"/>
    <w:rsid w:val="6B56657F"/>
    <w:rsid w:val="6E2744CD"/>
    <w:rsid w:val="6EA11F3F"/>
    <w:rsid w:val="6F29582F"/>
    <w:rsid w:val="6FCA1077"/>
    <w:rsid w:val="708A6BFD"/>
    <w:rsid w:val="735B56D0"/>
    <w:rsid w:val="7398458B"/>
    <w:rsid w:val="74EC4890"/>
    <w:rsid w:val="770756A3"/>
    <w:rsid w:val="778F5135"/>
    <w:rsid w:val="78446FA2"/>
    <w:rsid w:val="79C113EA"/>
    <w:rsid w:val="79CB480A"/>
    <w:rsid w:val="7A771BB0"/>
    <w:rsid w:val="7B0430C0"/>
    <w:rsid w:val="7C2611D3"/>
    <w:rsid w:val="7F1C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57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63"/>
    <w:qFormat/>
    <w:uiPriority w:val="0"/>
    <w:pPr>
      <w:ind w:left="851"/>
    </w:pPr>
  </w:style>
  <w:style w:type="paragraph" w:styleId="27">
    <w:name w:val="List Bullet"/>
    <w:basedOn w:val="14"/>
    <w:link w:val="152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ascii="CG Times (WN)" w:hAnsi="CG Times (WN)" w:eastAsia="MS Mincho"/>
      <w:b/>
    </w:rPr>
  </w:style>
  <w:style w:type="paragraph" w:styleId="29">
    <w:name w:val="Document Map"/>
    <w:basedOn w:val="1"/>
    <w:link w:val="12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48"/>
    <w:qFormat/>
    <w:uiPriority w:val="99"/>
  </w:style>
  <w:style w:type="paragraph" w:styleId="31">
    <w:name w:val="Body Text 3"/>
    <w:basedOn w:val="1"/>
    <w:link w:val="177"/>
    <w:qFormat/>
    <w:uiPriority w:val="0"/>
    <w:rPr>
      <w:rFonts w:ascii="CG Times (WN)" w:hAnsi="CG Times (WN)" w:eastAsia="宋体"/>
      <w:b/>
      <w:i/>
      <w:lang w:val="en-US"/>
    </w:rPr>
  </w:style>
  <w:style w:type="paragraph" w:styleId="32">
    <w:name w:val="Body Text"/>
    <w:basedOn w:val="1"/>
    <w:link w:val="206"/>
    <w:qFormat/>
    <w:uiPriority w:val="0"/>
    <w:pPr>
      <w:widowControl w:val="0"/>
      <w:spacing w:after="120"/>
    </w:pPr>
    <w:rPr>
      <w:rFonts w:ascii="CG Times (WN)" w:hAnsi="CG Times (WN)" w:eastAsia="MS Mincho"/>
      <w:sz w:val="24"/>
      <w:lang w:val="en-US"/>
    </w:rPr>
  </w:style>
  <w:style w:type="paragraph" w:styleId="33">
    <w:name w:val="Body Text Indent"/>
    <w:basedOn w:val="1"/>
    <w:link w:val="204"/>
    <w:qFormat/>
    <w:uiPriority w:val="0"/>
    <w:pPr>
      <w:spacing w:before="240" w:after="0"/>
      <w:ind w:left="360"/>
      <w:jc w:val="both"/>
    </w:pPr>
    <w:rPr>
      <w:rFonts w:ascii="CG Times (WN)" w:hAnsi="CG Times (WN)" w:eastAsia="宋体"/>
      <w:i/>
      <w:sz w:val="22"/>
    </w:rPr>
  </w:style>
  <w:style w:type="paragraph" w:styleId="34">
    <w:name w:val="Plain Text"/>
    <w:basedOn w:val="1"/>
    <w:link w:val="208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ascii="CG Times (WN)" w:hAnsi="CG Times (WN)" w:eastAsia="宋体"/>
    </w:rPr>
  </w:style>
  <w:style w:type="paragraph" w:styleId="38">
    <w:name w:val="Balloon Text"/>
    <w:basedOn w:val="1"/>
    <w:link w:val="147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50"/>
    <w:qFormat/>
    <w:uiPriority w:val="0"/>
    <w:pPr>
      <w:jc w:val="center"/>
    </w:pPr>
    <w:rPr>
      <w:i/>
    </w:rPr>
  </w:style>
  <w:style w:type="paragraph" w:styleId="40">
    <w:name w:val="header"/>
    <w:link w:val="14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ascii="CG Times (WN)" w:hAnsi="CG Times (WN)" w:eastAsia="宋体"/>
      <w:b/>
      <w:i/>
      <w:sz w:val="26"/>
    </w:rPr>
  </w:style>
  <w:style w:type="paragraph" w:styleId="42">
    <w:name w:val="footnote text"/>
    <w:basedOn w:val="1"/>
    <w:link w:val="191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Body Text 2"/>
    <w:basedOn w:val="1"/>
    <w:link w:val="178"/>
    <w:qFormat/>
    <w:uiPriority w:val="0"/>
    <w:pPr>
      <w:spacing w:after="0"/>
      <w:jc w:val="both"/>
    </w:pPr>
    <w:rPr>
      <w:rFonts w:ascii="CG Times (WN)" w:hAnsi="CG Times (WN)" w:eastAsia="宋体"/>
      <w:sz w:val="24"/>
      <w:lang w:val="en-US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151"/>
    <w:qFormat/>
    <w:uiPriority w:val="0"/>
    <w:rPr>
      <w:b/>
      <w:bCs/>
    </w:rPr>
  </w:style>
  <w:style w:type="table" w:styleId="53">
    <w:name w:val="Table Grid"/>
    <w:basedOn w:val="52"/>
    <w:qFormat/>
    <w:uiPriority w:val="39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6">
    <w:name w:val="page number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basedOn w:val="54"/>
    <w:semiHidden/>
    <w:unhideWhenUsed/>
    <w:qFormat/>
    <w:uiPriority w:val="0"/>
    <w:rPr>
      <w:rFonts w:ascii="Courier New" w:hAnsi="Courier New"/>
      <w:sz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TAH"/>
    <w:basedOn w:val="68"/>
    <w:link w:val="107"/>
    <w:qFormat/>
    <w:uiPriority w:val="0"/>
    <w:rPr>
      <w:b/>
    </w:rPr>
  </w:style>
  <w:style w:type="paragraph" w:customStyle="1" w:styleId="68">
    <w:name w:val="TAC"/>
    <w:basedOn w:val="69"/>
    <w:link w:val="108"/>
    <w:qFormat/>
    <w:uiPriority w:val="0"/>
    <w:pPr>
      <w:jc w:val="center"/>
    </w:pPr>
  </w:style>
  <w:style w:type="paragraph" w:customStyle="1" w:styleId="69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F"/>
    <w:basedOn w:val="71"/>
    <w:link w:val="116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2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73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6">
    <w:name w:val="NW"/>
    <w:basedOn w:val="72"/>
    <w:qFormat/>
    <w:uiPriority w:val="0"/>
    <w:pPr>
      <w:spacing w:after="0"/>
    </w:pPr>
  </w:style>
  <w:style w:type="paragraph" w:customStyle="1" w:styleId="77">
    <w:name w:val="EW"/>
    <w:basedOn w:val="73"/>
    <w:qFormat/>
    <w:uiPriority w:val="0"/>
    <w:pPr>
      <w:spacing w:after="0"/>
    </w:pPr>
  </w:style>
  <w:style w:type="paragraph" w:customStyle="1" w:styleId="7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9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link w:val="10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1">
    <w:name w:val="TAR"/>
    <w:basedOn w:val="69"/>
    <w:qFormat/>
    <w:uiPriority w:val="0"/>
    <w:pPr>
      <w:jc w:val="right"/>
    </w:pPr>
  </w:style>
  <w:style w:type="paragraph" w:customStyle="1" w:styleId="82">
    <w:name w:val="TAN"/>
    <w:basedOn w:val="69"/>
    <w:qFormat/>
    <w:uiPriority w:val="0"/>
    <w:pPr>
      <w:ind w:left="851" w:hanging="851"/>
    </w:p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character" w:customStyle="1" w:styleId="88">
    <w:name w:val="ZGSM"/>
    <w:qFormat/>
    <w:uiPriority w:val="0"/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Editor's Note"/>
    <w:basedOn w:val="72"/>
    <w:link w:val="102"/>
    <w:qFormat/>
    <w:uiPriority w:val="0"/>
    <w:rPr>
      <w:color w:val="FF0000"/>
    </w:rPr>
  </w:style>
  <w:style w:type="paragraph" w:customStyle="1" w:styleId="91">
    <w:name w:val="B1"/>
    <w:basedOn w:val="14"/>
    <w:link w:val="103"/>
    <w:qFormat/>
    <w:uiPriority w:val="0"/>
  </w:style>
  <w:style w:type="paragraph" w:customStyle="1" w:styleId="92">
    <w:name w:val="B2"/>
    <w:basedOn w:val="13"/>
    <w:link w:val="117"/>
    <w:qFormat/>
    <w:uiPriority w:val="0"/>
  </w:style>
  <w:style w:type="paragraph" w:customStyle="1" w:styleId="93">
    <w:name w:val="B3"/>
    <w:basedOn w:val="12"/>
    <w:link w:val="134"/>
    <w:qFormat/>
    <w:uiPriority w:val="0"/>
  </w:style>
  <w:style w:type="paragraph" w:customStyle="1" w:styleId="94">
    <w:name w:val="B4"/>
    <w:basedOn w:val="44"/>
    <w:link w:val="135"/>
    <w:qFormat/>
    <w:uiPriority w:val="0"/>
  </w:style>
  <w:style w:type="paragraph" w:customStyle="1" w:styleId="95">
    <w:name w:val="B5"/>
    <w:basedOn w:val="43"/>
    <w:qFormat/>
    <w:uiPriority w:val="0"/>
  </w:style>
  <w:style w:type="paragraph" w:customStyle="1" w:styleId="96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link w:val="10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9">
    <w:name w:val="Unresolved Mention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1">
    <w:name w:val="CR Cover Page Zchn"/>
    <w:link w:val="97"/>
    <w:qFormat/>
    <w:uiPriority w:val="0"/>
    <w:rPr>
      <w:rFonts w:ascii="Arial" w:hAnsi="Arial"/>
      <w:lang w:val="en-GB" w:eastAsia="en-US"/>
    </w:rPr>
  </w:style>
  <w:style w:type="character" w:customStyle="1" w:styleId="102">
    <w:name w:val="Editor's Note Char"/>
    <w:link w:val="9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B1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TAL Char"/>
    <w:link w:val="69"/>
    <w:qFormat/>
    <w:uiPriority w:val="0"/>
    <w:rPr>
      <w:rFonts w:ascii="Arial" w:hAnsi="Arial"/>
      <w:sz w:val="18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TAH Char"/>
    <w:link w:val="6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C Char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PL Char"/>
    <w:link w:val="80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1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1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11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6">
    <w:name w:val="TF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B2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X Char"/>
    <w:link w:val="7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NO Char"/>
    <w:link w:val="72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21">
    <w:name w:val="TAJ"/>
    <w:basedOn w:val="71"/>
    <w:qFormat/>
    <w:uiPriority w:val="0"/>
    <w:rPr>
      <w:rFonts w:eastAsia="MS Mincho"/>
      <w:lang w:eastAsia="zh-CN"/>
    </w:rPr>
  </w:style>
  <w:style w:type="paragraph" w:customStyle="1" w:styleId="122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3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25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">
    <w:name w:val="B3 Char"/>
    <w:link w:val="93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4 Char"/>
    <w:link w:val="94"/>
    <w:qFormat/>
    <w:uiPriority w:val="0"/>
    <w:rPr>
      <w:rFonts w:ascii="Times New Roman" w:hAnsi="Times New Roman"/>
      <w:lang w:val="en-GB" w:eastAsia="en-US"/>
    </w:rPr>
  </w:style>
  <w:style w:type="paragraph" w:customStyle="1" w:styleId="1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37">
    <w:name w:val="Unresolved Mention1"/>
    <w:unhideWhenUsed/>
    <w:qFormat/>
    <w:uiPriority w:val="99"/>
    <w:rPr>
      <w:color w:val="605E5C"/>
      <w:shd w:val="clear" w:color="auto" w:fill="E1DFDD"/>
    </w:rPr>
  </w:style>
  <w:style w:type="paragraph" w:customStyle="1" w:styleId="138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9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0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7">
    <w:name w:val="Balloon Text Char"/>
    <w:basedOn w:val="54"/>
    <w:link w:val="38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8">
    <w:name w:val="Comment Text Char"/>
    <w:basedOn w:val="54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49">
    <w:name w:val="Header Char"/>
    <w:basedOn w:val="54"/>
    <w:link w:val="4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Footer Char"/>
    <w:basedOn w:val="54"/>
    <w:link w:val="39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1">
    <w:name w:val="Comment Subject Char"/>
    <w:basedOn w:val="148"/>
    <w:link w:val="5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2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6">
    <w:name w:val="Style3"/>
    <w:qFormat/>
    <w:uiPriority w:val="1"/>
    <w:rPr>
      <w:color w:val="000000"/>
    </w:rPr>
  </w:style>
  <w:style w:type="character" w:customStyle="1" w:styleId="157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Guidance"/>
    <w:qFormat/>
    <w:uiPriority w:val="0"/>
    <w:rPr>
      <w:i/>
      <w:color w:val="0000FF"/>
    </w:rPr>
  </w:style>
  <w:style w:type="character" w:customStyle="1" w:styleId="159">
    <w:name w:val="via1"/>
    <w:qFormat/>
    <w:uiPriority w:val="0"/>
    <w:rPr>
      <w:color w:val="959595"/>
    </w:rPr>
  </w:style>
  <w:style w:type="character" w:customStyle="1" w:styleId="16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character" w:customStyle="1" w:styleId="162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B1 Char1"/>
    <w:qFormat/>
    <w:uiPriority w:val="0"/>
    <w:rPr>
      <w:lang w:val="en-GB" w:eastAsia="en-US"/>
    </w:rPr>
  </w:style>
  <w:style w:type="character" w:customStyle="1" w:styleId="165">
    <w:name w:val="TAL Char Char Char"/>
    <w:link w:val="166"/>
    <w:qFormat/>
    <w:uiPriority w:val="0"/>
    <w:rPr>
      <w:rFonts w:ascii="Arial" w:hAnsi="Arial"/>
      <w:sz w:val="18"/>
      <w:lang w:val="en-GB" w:eastAsia="ja-JP"/>
    </w:rPr>
  </w:style>
  <w:style w:type="paragraph" w:customStyle="1" w:styleId="166">
    <w:name w:val="TAL Char Char"/>
    <w:basedOn w:val="1"/>
    <w:link w:val="16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167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def"/>
    <w:basedOn w:val="54"/>
    <w:qFormat/>
    <w:uiPriority w:val="0"/>
  </w:style>
  <w:style w:type="paragraph" w:customStyle="1" w:styleId="170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71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hAnsi="CG Times (WN)" w:eastAsia="宋体" w:cs="Arial"/>
      <w:kern w:val="2"/>
      <w:lang w:eastAsia="zh-CN"/>
    </w:rPr>
  </w:style>
  <w:style w:type="paragraph" w:styleId="172">
    <w:name w:val="List Paragraph"/>
    <w:basedOn w:val="1"/>
    <w:link w:val="221"/>
    <w:qFormat/>
    <w:uiPriority w:val="34"/>
    <w:pPr>
      <w:ind w:firstLine="420" w:firstLineChars="200"/>
    </w:pPr>
    <w:rPr>
      <w:rFonts w:ascii="CG Times (WN)" w:hAnsi="CG Times (WN)" w:eastAsia="宋体"/>
    </w:rPr>
  </w:style>
  <w:style w:type="character" w:customStyle="1" w:styleId="173">
    <w:name w:val="Comment Text Char1"/>
    <w:basedOn w:val="54"/>
    <w:semiHidden/>
    <w:qFormat/>
    <w:uiPriority w:val="0"/>
    <w:rPr>
      <w:lang w:val="en-GB" w:eastAsia="en-US"/>
    </w:rPr>
  </w:style>
  <w:style w:type="paragraph" w:customStyle="1" w:styleId="17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75">
    <w:name w:val="table"/>
    <w:basedOn w:val="1"/>
    <w:next w:val="1"/>
    <w:qFormat/>
    <w:uiPriority w:val="0"/>
    <w:pPr>
      <w:spacing w:after="0"/>
      <w:jc w:val="center"/>
    </w:pPr>
    <w:rPr>
      <w:rFonts w:ascii="CG Times (WN)" w:hAnsi="CG Times (WN)" w:eastAsia="MS Mincho"/>
      <w:lang w:val="en-US"/>
    </w:rPr>
  </w:style>
  <w:style w:type="paragraph" w:customStyle="1" w:styleId="176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character" w:customStyle="1" w:styleId="177">
    <w:name w:val="Body Text 3 Char"/>
    <w:basedOn w:val="54"/>
    <w:link w:val="31"/>
    <w:qFormat/>
    <w:uiPriority w:val="0"/>
    <w:rPr>
      <w:rFonts w:eastAsia="宋体"/>
      <w:b/>
      <w:i/>
      <w:lang w:val="en-US" w:eastAsia="en-US"/>
    </w:rPr>
  </w:style>
  <w:style w:type="character" w:customStyle="1" w:styleId="178">
    <w:name w:val="Body Text 2 Char"/>
    <w:basedOn w:val="54"/>
    <w:link w:val="47"/>
    <w:qFormat/>
    <w:uiPriority w:val="0"/>
    <w:rPr>
      <w:rFonts w:eastAsia="宋体"/>
      <w:sz w:val="24"/>
      <w:lang w:val="en-US" w:eastAsia="en-US"/>
    </w:rPr>
  </w:style>
  <w:style w:type="paragraph" w:customStyle="1" w:styleId="17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80">
    <w:name w:val="Doc-title"/>
    <w:basedOn w:val="1"/>
    <w:next w:val="155"/>
    <w:qFormat/>
    <w:uiPriority w:val="0"/>
    <w:pPr>
      <w:spacing w:before="60"/>
      <w:ind w:left="1259" w:hanging="1259"/>
    </w:pPr>
    <w:rPr>
      <w:rFonts w:ascii="CG Times (WN)" w:hAnsi="CG Times (WN)" w:eastAsia="宋体"/>
    </w:rPr>
  </w:style>
  <w:style w:type="paragraph" w:customStyle="1" w:styleId="181">
    <w:name w:val="TabList"/>
    <w:basedOn w:val="1"/>
    <w:qFormat/>
    <w:uiPriority w:val="0"/>
    <w:pPr>
      <w:tabs>
        <w:tab w:val="left" w:pos="1134"/>
      </w:tabs>
      <w:spacing w:after="0"/>
    </w:pPr>
    <w:rPr>
      <w:rFonts w:ascii="CG Times (WN)" w:hAnsi="CG Times (WN)" w:eastAsia="MS Mincho"/>
    </w:rPr>
  </w:style>
  <w:style w:type="paragraph" w:customStyle="1" w:styleId="182">
    <w:name w:val="Überschrift 1.H1"/>
    <w:basedOn w:val="1"/>
    <w:next w:val="1"/>
    <w:qFormat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83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 w:eastAsia="宋体"/>
      <w:kern w:val="2"/>
      <w:sz w:val="22"/>
      <w:szCs w:val="24"/>
      <w:lang w:val="en-US" w:eastAsia="zh-CN"/>
    </w:rPr>
  </w:style>
  <w:style w:type="paragraph" w:customStyle="1" w:styleId="184">
    <w:name w:val="Observation"/>
    <w:basedOn w:val="1"/>
    <w:qFormat/>
    <w:uiPriority w:val="0"/>
    <w:pPr>
      <w:numPr>
        <w:ilvl w:val="0"/>
        <w:numId w:val="3"/>
      </w:numPr>
    </w:pPr>
    <w:rPr>
      <w:rFonts w:ascii="CG Times (WN)" w:hAnsi="CG Times (WN)" w:eastAsia="宋体"/>
      <w:b/>
    </w:rPr>
  </w:style>
  <w:style w:type="paragraph" w:customStyle="1" w:styleId="185">
    <w:name w:val="Proposal list"/>
    <w:basedOn w:val="186"/>
    <w:link w:val="285"/>
    <w:qFormat/>
    <w:uiPriority w:val="0"/>
    <w:pPr>
      <w:tabs>
        <w:tab w:val="left" w:pos="1304"/>
        <w:tab w:val="left" w:pos="1560"/>
        <w:tab w:val="left" w:pos="1701"/>
      </w:tabs>
      <w:ind w:left="1560" w:hanging="1134"/>
    </w:pPr>
  </w:style>
  <w:style w:type="paragraph" w:customStyle="1" w:styleId="186">
    <w:name w:val="Proposal"/>
    <w:basedOn w:val="32"/>
    <w:link w:val="284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87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88">
    <w:name w:val="Body Text Indent 2 Char"/>
    <w:basedOn w:val="54"/>
    <w:link w:val="37"/>
    <w:qFormat/>
    <w:uiPriority w:val="0"/>
    <w:rPr>
      <w:rFonts w:eastAsia="宋体"/>
      <w:lang w:val="en-GB" w:eastAsia="en-US"/>
    </w:rPr>
  </w:style>
  <w:style w:type="paragraph" w:customStyle="1" w:styleId="189">
    <w:name w:val="_Style 1"/>
    <w:basedOn w:val="1"/>
    <w:qFormat/>
    <w:uiPriority w:val="1"/>
    <w:pPr>
      <w:spacing w:after="0"/>
    </w:pPr>
    <w:rPr>
      <w:rFonts w:ascii="CG Times (WN)" w:hAnsi="CG Times (WN)" w:eastAsia="Calibri"/>
      <w:lang w:eastAsia="en-GB"/>
    </w:rPr>
  </w:style>
  <w:style w:type="paragraph" w:customStyle="1" w:styleId="190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character" w:customStyle="1" w:styleId="191">
    <w:name w:val="Footnote Text Char"/>
    <w:basedOn w:val="54"/>
    <w:link w:val="42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character" w:customStyle="1" w:styleId="193">
    <w:name w:val="Comment Subject Char1"/>
    <w:basedOn w:val="173"/>
    <w:semiHidden/>
    <w:qFormat/>
    <w:uiPriority w:val="0"/>
    <w:rPr>
      <w:b/>
      <w:bCs/>
      <w:lang w:val="en-GB" w:eastAsia="en-US"/>
    </w:rPr>
  </w:style>
  <w:style w:type="paragraph" w:customStyle="1" w:styleId="194">
    <w:name w:val="text intend 2"/>
    <w:basedOn w:val="195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95">
    <w:name w:val="text"/>
    <w:basedOn w:val="1"/>
    <w:qFormat/>
    <w:uiPriority w:val="0"/>
    <w:pPr>
      <w:widowControl w:val="0"/>
      <w:spacing w:after="240"/>
      <w:jc w:val="both"/>
    </w:pPr>
    <w:rPr>
      <w:rFonts w:ascii="CG Times (WN)" w:hAnsi="CG Times (WN)" w:eastAsia="宋体"/>
      <w:sz w:val="24"/>
      <w:lang w:val="en-AU"/>
    </w:rPr>
  </w:style>
  <w:style w:type="paragraph" w:customStyle="1" w:styleId="196">
    <w:name w:val="normal puce"/>
    <w:basedOn w:val="1"/>
    <w:qFormat/>
    <w:uiPriority w:val="0"/>
    <w:pPr>
      <w:widowControl w:val="0"/>
      <w:numPr>
        <w:ilvl w:val="0"/>
        <w:numId w:val="5"/>
      </w:numPr>
      <w:spacing w:before="60" w:after="60"/>
      <w:jc w:val="both"/>
    </w:pPr>
    <w:rPr>
      <w:rFonts w:ascii="CG Times (WN)" w:hAnsi="CG Times (WN)" w:eastAsia="MS Mincho"/>
    </w:rPr>
  </w:style>
  <w:style w:type="paragraph" w:customStyle="1" w:styleId="197">
    <w:name w:val="text intend 3"/>
    <w:basedOn w:val="195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98">
    <w:name w:val="Char Char6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199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201">
    <w:name w:val="Tdoc_Text"/>
    <w:basedOn w:val="1"/>
    <w:qFormat/>
    <w:uiPriority w:val="0"/>
    <w:pPr>
      <w:spacing w:before="120" w:after="0"/>
      <w:jc w:val="both"/>
    </w:pPr>
    <w:rPr>
      <w:rFonts w:ascii="CG Times (WN)" w:hAnsi="CG Times (WN)" w:eastAsia="宋体"/>
      <w:lang w:val="en-US"/>
    </w:rPr>
  </w:style>
  <w:style w:type="paragraph" w:customStyle="1" w:styleId="20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3">
    <w:name w:val="TAL + Left:  1 cm"/>
    <w:basedOn w:val="6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eastAsia="en-GB"/>
    </w:rPr>
  </w:style>
  <w:style w:type="character" w:customStyle="1" w:styleId="204">
    <w:name w:val="Body Text Indent Char"/>
    <w:basedOn w:val="54"/>
    <w:link w:val="33"/>
    <w:qFormat/>
    <w:uiPriority w:val="0"/>
    <w:rPr>
      <w:rFonts w:eastAsia="宋体"/>
      <w:i/>
      <w:sz w:val="22"/>
      <w:lang w:val="en-GB" w:eastAsia="en-US"/>
    </w:rPr>
  </w:style>
  <w:style w:type="paragraph" w:customStyle="1" w:styleId="205">
    <w:name w:val="List Paragraph1"/>
    <w:basedOn w:val="1"/>
    <w:qFormat/>
    <w:uiPriority w:val="34"/>
    <w:pPr>
      <w:ind w:left="720"/>
      <w:contextualSpacing/>
    </w:pPr>
    <w:rPr>
      <w:rFonts w:ascii="CG Times (WN)" w:hAnsi="CG Times (WN)" w:eastAsia="宋体"/>
    </w:rPr>
  </w:style>
  <w:style w:type="character" w:customStyle="1" w:styleId="206">
    <w:name w:val="Body Text Char"/>
    <w:basedOn w:val="54"/>
    <w:link w:val="32"/>
    <w:qFormat/>
    <w:uiPriority w:val="0"/>
    <w:rPr>
      <w:rFonts w:eastAsia="MS Mincho"/>
      <w:sz w:val="24"/>
      <w:lang w:val="en-US" w:eastAsia="en-US"/>
    </w:rPr>
  </w:style>
  <w:style w:type="paragraph" w:styleId="207">
    <w:name w:val="No Spacing"/>
    <w:basedOn w:val="1"/>
    <w:qFormat/>
    <w:uiPriority w:val="0"/>
    <w:pPr>
      <w:spacing w:after="0"/>
    </w:pPr>
    <w:rPr>
      <w:rFonts w:ascii="CG Times (WN)" w:hAnsi="CG Times (WN)" w:eastAsia="Calibri"/>
    </w:rPr>
  </w:style>
  <w:style w:type="character" w:customStyle="1" w:styleId="208">
    <w:name w:val="Plain Text Char"/>
    <w:basedOn w:val="54"/>
    <w:link w:val="34"/>
    <w:qFormat/>
    <w:uiPriority w:val="99"/>
    <w:rPr>
      <w:rFonts w:ascii="Courier New" w:hAnsi="Courier New" w:eastAsia="宋体"/>
      <w:lang w:val="en-US" w:eastAsia="en-US"/>
    </w:rPr>
  </w:style>
  <w:style w:type="paragraph" w:customStyle="1" w:styleId="20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table text"/>
    <w:basedOn w:val="1"/>
    <w:next w:val="175"/>
    <w:qFormat/>
    <w:uiPriority w:val="0"/>
    <w:pPr>
      <w:spacing w:after="0"/>
    </w:pPr>
    <w:rPr>
      <w:rFonts w:ascii="CG Times (WN)" w:hAnsi="CG Times (WN)" w:eastAsia="MS Mincho"/>
      <w:i/>
    </w:rPr>
  </w:style>
  <w:style w:type="paragraph" w:customStyle="1" w:styleId="211">
    <w:name w:val="Reference"/>
    <w:basedOn w:val="73"/>
    <w:qFormat/>
    <w:uiPriority w:val="0"/>
    <w:pPr>
      <w:numPr>
        <w:ilvl w:val="0"/>
        <w:numId w:val="7"/>
      </w:numPr>
    </w:pPr>
    <w:rPr>
      <w:rFonts w:ascii="CG Times (WN)" w:hAnsi="CG Times (WN)" w:eastAsia="宋体"/>
    </w:rPr>
  </w:style>
  <w:style w:type="paragraph" w:customStyle="1" w:styleId="212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13">
    <w:name w:val="HE"/>
    <w:basedOn w:val="1"/>
    <w:qFormat/>
    <w:uiPriority w:val="0"/>
    <w:pPr>
      <w:spacing w:after="0"/>
    </w:pPr>
    <w:rPr>
      <w:rFonts w:ascii="CG Times (WN)" w:hAnsi="CG Times (WN)" w:eastAsia="MS Mincho"/>
      <w:b/>
    </w:rPr>
  </w:style>
  <w:style w:type="paragraph" w:customStyle="1" w:styleId="21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ascii="CG Times (WN)" w:hAnsi="CG Times (WN)"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17">
    <w:name w:val="References"/>
    <w:basedOn w:val="1"/>
    <w:qFormat/>
    <w:uiPriority w:val="0"/>
    <w:pPr>
      <w:numPr>
        <w:ilvl w:val="0"/>
        <w:numId w:val="8"/>
      </w:numPr>
      <w:spacing w:after="80"/>
    </w:pPr>
    <w:rPr>
      <w:rFonts w:ascii="CG Times (WN)" w:hAnsi="CG Times (WN)" w:eastAsia="宋体"/>
      <w:sz w:val="18"/>
      <w:lang w:val="en-US"/>
    </w:rPr>
  </w:style>
  <w:style w:type="paragraph" w:customStyle="1" w:styleId="21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rFonts w:ascii="CG Times (WN)" w:hAnsi="CG Times (WN)" w:eastAsia="宋体"/>
      <w:sz w:val="21"/>
      <w:szCs w:val="21"/>
      <w:lang w:val="en-US" w:eastAsia="zh-CN"/>
    </w:rPr>
  </w:style>
  <w:style w:type="paragraph" w:customStyle="1" w:styleId="219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character" w:customStyle="1" w:styleId="220">
    <w:name w:val="TAH Car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221">
    <w:name w:val="List Paragraph Char"/>
    <w:link w:val="172"/>
    <w:qFormat/>
    <w:locked/>
    <w:uiPriority w:val="34"/>
    <w:rPr>
      <w:rFonts w:eastAsia="宋体"/>
      <w:lang w:val="en-GB" w:eastAsia="en-US"/>
    </w:rPr>
  </w:style>
  <w:style w:type="paragraph" w:customStyle="1" w:styleId="222">
    <w:name w:val="B1+"/>
    <w:basedOn w:val="91"/>
    <w:link w:val="223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223">
    <w:name w:val="B1+ Car"/>
    <w:link w:val="222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2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225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226">
    <w:name w:val="IvD Instructiontext"/>
    <w:basedOn w:val="32"/>
    <w:link w:val="227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i/>
      <w:color w:val="7F7F7F"/>
      <w:spacing w:val="2"/>
      <w:sz w:val="18"/>
      <w:szCs w:val="18"/>
    </w:rPr>
  </w:style>
  <w:style w:type="character" w:customStyle="1" w:styleId="227">
    <w:name w:val="IvD Instructiontext Char"/>
    <w:link w:val="226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8">
    <w:name w:val="IvD bodytext"/>
    <w:basedOn w:val="32"/>
    <w:link w:val="229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/>
      <w:spacing w:val="2"/>
      <w:sz w:val="20"/>
    </w:rPr>
  </w:style>
  <w:style w:type="character" w:customStyle="1" w:styleId="229">
    <w:name w:val="IvD bodytext Char"/>
    <w:link w:val="228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2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1">
    <w:name w:val="msoins"/>
    <w:qFormat/>
    <w:uiPriority w:val="0"/>
  </w:style>
  <w:style w:type="paragraph" w:customStyle="1" w:styleId="232">
    <w:name w:val="TAL + Left:  0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233">
    <w:name w:val="TAL + Left:  050 cm"/>
    <w:basedOn w:val="69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34">
    <w:name w:val="TAL + Left: 0"/>
    <w:basedOn w:val="233"/>
    <w:qFormat/>
    <w:uiPriority w:val="0"/>
    <w:pPr>
      <w:ind w:left="425"/>
    </w:pPr>
  </w:style>
  <w:style w:type="paragraph" w:customStyle="1" w:styleId="235">
    <w:name w:val="TAL + Left: 0.2 cm"/>
    <w:basedOn w:val="69"/>
    <w:qFormat/>
    <w:uiPriority w:val="0"/>
    <w:pPr>
      <w:ind w:left="113"/>
    </w:pPr>
    <w:rPr>
      <w:rFonts w:eastAsia="宋体"/>
      <w:bCs/>
    </w:rPr>
  </w:style>
  <w:style w:type="paragraph" w:customStyle="1" w:styleId="236">
    <w:name w:val="TAL + Left: 0.4 cm"/>
    <w:basedOn w:val="235"/>
    <w:qFormat/>
    <w:uiPriority w:val="0"/>
    <w:pPr>
      <w:ind w:left="227"/>
    </w:pPr>
  </w:style>
  <w:style w:type="paragraph" w:customStyle="1" w:styleId="237">
    <w:name w:val="TAL + Left: 0.6 cm"/>
    <w:basedOn w:val="236"/>
    <w:qFormat/>
    <w:uiPriority w:val="0"/>
    <w:pPr>
      <w:ind w:left="340"/>
    </w:pPr>
  </w:style>
  <w:style w:type="paragraph" w:customStyle="1" w:styleId="238">
    <w:name w:val="3GPP_Header"/>
    <w:basedOn w:val="1"/>
    <w:link w:val="239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239">
    <w:name w:val="3GPP_Header Char"/>
    <w:link w:val="238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24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4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42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table" w:customStyle="1" w:styleId="243">
    <w:name w:val="Table Grid1"/>
    <w:basedOn w:val="52"/>
    <w:qFormat/>
    <w:uiPriority w:val="0"/>
    <w:rPr>
      <w:rFonts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ECISION"/>
    <w:basedOn w:val="1"/>
    <w:qFormat/>
    <w:uiPriority w:val="0"/>
    <w:pPr>
      <w:widowControl w:val="0"/>
      <w:numPr>
        <w:ilvl w:val="0"/>
        <w:numId w:val="9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24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246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character" w:customStyle="1" w:styleId="247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248">
    <w:name w:val="插图题注"/>
    <w:basedOn w:val="1"/>
    <w:qFormat/>
    <w:uiPriority w:val="0"/>
    <w:rPr>
      <w:rFonts w:eastAsia="宋体"/>
    </w:rPr>
  </w:style>
  <w:style w:type="paragraph" w:customStyle="1" w:styleId="249">
    <w:name w:val="表格题注"/>
    <w:basedOn w:val="1"/>
    <w:qFormat/>
    <w:uiPriority w:val="0"/>
    <w:rPr>
      <w:rFonts w:eastAsia="宋体"/>
    </w:rPr>
  </w:style>
  <w:style w:type="character" w:customStyle="1" w:styleId="25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251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52">
    <w:name w:val="TAL + Not Bold"/>
    <w:basedOn w:val="71"/>
    <w:link w:val="253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253">
    <w:name w:val="TAL + Not Bold Char"/>
    <w:link w:val="252"/>
    <w:qFormat/>
    <w:uiPriority w:val="0"/>
    <w:rPr>
      <w:rFonts w:ascii="Arial" w:hAnsi="Arial" w:eastAsia="Times New Roman"/>
      <w:b/>
      <w:lang w:val="en-GB" w:eastAsia="ko-KR"/>
    </w:rPr>
  </w:style>
  <w:style w:type="character" w:styleId="254">
    <w:name w:val="Placeholder Text"/>
    <w:basedOn w:val="54"/>
    <w:unhideWhenUsed/>
    <w:qFormat/>
    <w:uiPriority w:val="99"/>
    <w:rPr>
      <w:color w:val="808080"/>
    </w:rPr>
  </w:style>
  <w:style w:type="paragraph" w:customStyle="1" w:styleId="255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customStyle="1" w:styleId="256">
    <w:name w:val="Table Grid2"/>
    <w:basedOn w:val="52"/>
    <w:qFormat/>
    <w:uiPriority w:val="39"/>
    <w:pPr>
      <w:spacing w:after="160" w:line="259" w:lineRule="auto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le Grid3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网格型1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网格型2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网格型3"/>
    <w:basedOn w:val="52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62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6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26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265">
    <w:name w:val="List Bullet 6"/>
    <w:basedOn w:val="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266">
    <w:name w:val="Style TAL + Left:  075 cm"/>
    <w:basedOn w:val="6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267">
    <w:name w:val="TAL + Left:  1"/>
    <w:basedOn w:val="69"/>
    <w:link w:val="26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268">
    <w:name w:val="TAL + Left:  1;00 cm Char Char"/>
    <w:link w:val="26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269">
    <w:name w:val="TAL + Left: 125 cm"/>
    <w:basedOn w:val="26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270">
    <w:name w:val="TAL + Left: 1"/>
    <w:basedOn w:val="269"/>
    <w:qFormat/>
    <w:uiPriority w:val="0"/>
    <w:pPr>
      <w:ind w:left="851"/>
    </w:pPr>
    <w:rPr>
      <w:rFonts w:eastAsia="Batang"/>
    </w:rPr>
  </w:style>
  <w:style w:type="paragraph" w:customStyle="1" w:styleId="271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72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7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74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7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76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7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7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80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81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83">
    <w:name w:val="B2 Car"/>
    <w:qFormat/>
    <w:uiPriority w:val="0"/>
    <w:rPr>
      <w:rFonts w:ascii="Times New Roman" w:hAnsi="Times New Roman"/>
      <w:lang w:val="en-GB"/>
    </w:rPr>
  </w:style>
  <w:style w:type="character" w:customStyle="1" w:styleId="284">
    <w:name w:val="Proposal Char"/>
    <w:link w:val="186"/>
    <w:qFormat/>
    <w:uiPriority w:val="0"/>
    <w:rPr>
      <w:rFonts w:eastAsia="MS Mincho"/>
      <w:b/>
      <w:bCs/>
      <w:sz w:val="24"/>
      <w:lang w:val="en-US" w:eastAsia="en-US"/>
    </w:rPr>
  </w:style>
  <w:style w:type="character" w:customStyle="1" w:styleId="285">
    <w:name w:val="Proposal list Char"/>
    <w:link w:val="185"/>
    <w:qFormat/>
    <w:uiPriority w:val="0"/>
    <w:rPr>
      <w:rFonts w:eastAsia="MS Mincho"/>
      <w:b/>
      <w:bCs/>
      <w:sz w:val="24"/>
      <w:lang w:val="en-US" w:eastAsia="en-US"/>
    </w:rPr>
  </w:style>
  <w:style w:type="paragraph" w:customStyle="1" w:styleId="286">
    <w:name w:val="a"/>
    <w:basedOn w:val="97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8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88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89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9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91">
    <w:name w:val="ui-provider"/>
    <w:basedOn w:val="54"/>
    <w:qFormat/>
    <w:uiPriority w:val="0"/>
  </w:style>
  <w:style w:type="character" w:customStyle="1" w:styleId="292">
    <w:name w:val="Balloon Text Char1"/>
    <w:qFormat/>
    <w:locked/>
    <w:uiPriority w:val="99"/>
    <w:rPr>
      <w:rFonts w:ascii="Arial" w:hAnsi="Arial" w:eastAsia="MS Gothic"/>
      <w:sz w:val="18"/>
      <w:szCs w:val="18"/>
      <w:lang w:val="en-GB" w:eastAsia="en-US"/>
    </w:rPr>
  </w:style>
  <w:style w:type="table" w:customStyle="1" w:styleId="293">
    <w:name w:val="Table Grid4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le Grid5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le Grid6"/>
    <w:basedOn w:val="52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le Grid7"/>
    <w:basedOn w:val="52"/>
    <w:qFormat/>
    <w:uiPriority w:val="59"/>
    <w:pPr>
      <w:jc w:val="both"/>
    </w:pPr>
    <w:rPr>
      <w:rFonts w:ascii="Malgun Gothic" w:hAnsi="Malgun Gothic" w:eastAsia="Malgun Gothic"/>
      <w:kern w:val="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7">
    <w:name w:val="apple-converted-space"/>
    <w:basedOn w:val="5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1181</Words>
  <Characters>6735</Characters>
  <Lines>56</Lines>
  <Paragraphs>15</Paragraphs>
  <TotalTime>3</TotalTime>
  <ScaleCrop>false</ScaleCrop>
  <LinksUpToDate>false</LinksUpToDate>
  <CharactersWithSpaces>7901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2025-03-21T13:11:00Z</dcterms:created>
  <dc:creator>Rapporteur</dc:creator>
  <cp:lastModifiedBy>ZTE</cp:lastModifiedBy>
  <dcterms:modified xsi:type="dcterms:W3CDTF">2026-01-29T09:26:06Z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5F70295776E347D39565D10A825E2F75</vt:lpwstr>
  </property>
</Properties>
</file>